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78488" w14:textId="03F1CF9B" w:rsidR="001724F5" w:rsidRDefault="001724F5" w:rsidP="00667C34">
      <w:pPr>
        <w:pStyle w:val="CRCoverPage"/>
        <w:tabs>
          <w:tab w:val="right" w:pos="9639"/>
        </w:tabs>
        <w:spacing w:after="0"/>
        <w:rPr>
          <w:b/>
          <w:i/>
          <w:noProof/>
          <w:sz w:val="28"/>
        </w:rPr>
      </w:pPr>
      <w:r>
        <w:rPr>
          <w:b/>
          <w:noProof/>
          <w:sz w:val="24"/>
        </w:rPr>
        <w:t>3GPP TSG-CT WG4 Meeting #117</w:t>
      </w:r>
      <w:r>
        <w:rPr>
          <w:b/>
          <w:i/>
          <w:noProof/>
          <w:sz w:val="28"/>
        </w:rPr>
        <w:tab/>
      </w:r>
      <w:r w:rsidR="006C7920" w:rsidRPr="006C7920">
        <w:rPr>
          <w:b/>
          <w:noProof/>
          <w:sz w:val="24"/>
        </w:rPr>
        <w:t>C4-233</w:t>
      </w:r>
      <w:r w:rsidR="008D4D17">
        <w:rPr>
          <w:b/>
          <w:noProof/>
          <w:sz w:val="24"/>
        </w:rPr>
        <w:t>716</w:t>
      </w:r>
    </w:p>
    <w:p w14:paraId="3F443863" w14:textId="371C245A" w:rsidR="001724F5" w:rsidRDefault="001724F5" w:rsidP="001724F5">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r w:rsidR="008D4D17">
        <w:rPr>
          <w:b/>
          <w:noProof/>
          <w:sz w:val="24"/>
        </w:rPr>
        <w:tab/>
      </w:r>
      <w:r w:rsidR="008D4D17">
        <w:rPr>
          <w:b/>
          <w:noProof/>
          <w:sz w:val="24"/>
        </w:rPr>
        <w:tab/>
      </w:r>
      <w:r w:rsidR="008D4D17">
        <w:rPr>
          <w:b/>
          <w:noProof/>
          <w:sz w:val="24"/>
        </w:rPr>
        <w:tab/>
      </w:r>
      <w:r w:rsidR="008D4D17">
        <w:rPr>
          <w:b/>
          <w:noProof/>
          <w:sz w:val="24"/>
        </w:rPr>
        <w:tab/>
      </w:r>
      <w:r w:rsidR="008D4D17">
        <w:rPr>
          <w:b/>
          <w:noProof/>
          <w:sz w:val="24"/>
        </w:rPr>
        <w:tab/>
      </w:r>
      <w:r w:rsidR="008D4D17">
        <w:rPr>
          <w:b/>
          <w:noProof/>
          <w:sz w:val="24"/>
        </w:rPr>
        <w:tab/>
      </w:r>
      <w:r w:rsidR="008D4D17">
        <w:rPr>
          <w:b/>
          <w:noProof/>
          <w:sz w:val="24"/>
        </w:rPr>
        <w:tab/>
      </w:r>
      <w:r w:rsidR="008D4D17">
        <w:rPr>
          <w:b/>
          <w:noProof/>
          <w:sz w:val="24"/>
        </w:rPr>
        <w:tab/>
      </w:r>
      <w:r w:rsidR="008D4D17">
        <w:rPr>
          <w:b/>
          <w:noProof/>
          <w:sz w:val="24"/>
        </w:rPr>
        <w:tab/>
      </w:r>
      <w:r w:rsidR="008D4D17">
        <w:rPr>
          <w:b/>
          <w:noProof/>
          <w:sz w:val="24"/>
        </w:rPr>
        <w:tab/>
      </w:r>
      <w:r w:rsidR="008D4D17">
        <w:rPr>
          <w:b/>
          <w:noProof/>
          <w:sz w:val="24"/>
        </w:rPr>
        <w:tab/>
        <w:t xml:space="preserve">was </w:t>
      </w:r>
      <w:r w:rsidR="008D4D17" w:rsidRPr="006C7920">
        <w:rPr>
          <w:b/>
          <w:noProof/>
          <w:sz w:val="24"/>
        </w:rPr>
        <w:t>C4-233405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27A0C" w:rsidR="001E41F3" w:rsidRPr="00410371" w:rsidRDefault="00C45B0B" w:rsidP="00667C34">
            <w:pPr>
              <w:pStyle w:val="CRCoverPage"/>
              <w:spacing w:after="0"/>
              <w:jc w:val="right"/>
              <w:rPr>
                <w:b/>
                <w:noProof/>
                <w:sz w:val="28"/>
              </w:rPr>
            </w:pPr>
            <w:r>
              <w:rPr>
                <w:b/>
                <w:noProof/>
                <w:sz w:val="28"/>
              </w:rPr>
              <w:t>2</w:t>
            </w:r>
            <w:r w:rsidR="00F1669E">
              <w:rPr>
                <w:b/>
                <w:noProof/>
                <w:sz w:val="28"/>
              </w:rPr>
              <w:t>9.</w:t>
            </w:r>
            <w:r w:rsidR="00667C34">
              <w:rPr>
                <w:b/>
                <w:noProof/>
                <w:sz w:val="28"/>
              </w:rPr>
              <w:t>5</w:t>
            </w:r>
            <w:r w:rsidR="005F5276">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607F31" w:rsidR="001E41F3" w:rsidRPr="00410371" w:rsidRDefault="006C7920" w:rsidP="00547111">
            <w:pPr>
              <w:pStyle w:val="CRCoverPage"/>
              <w:spacing w:after="0"/>
              <w:rPr>
                <w:noProof/>
                <w:lang w:eastAsia="zh-CN"/>
              </w:rPr>
            </w:pPr>
            <w:r w:rsidRPr="006C7920">
              <w:rPr>
                <w:rFonts w:hint="eastAsia"/>
                <w:b/>
                <w:noProof/>
                <w:sz w:val="24"/>
              </w:rPr>
              <w:t>1</w:t>
            </w:r>
            <w:r w:rsidRPr="006C7920">
              <w:rPr>
                <w:b/>
                <w:noProof/>
                <w:sz w:val="24"/>
              </w:rPr>
              <w:t>136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D29F2D" w:rsidR="001E41F3" w:rsidRPr="00410371" w:rsidRDefault="008D4D17"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689947" w:rsidR="001E41F3" w:rsidRPr="00410371" w:rsidRDefault="00667C34">
            <w:pPr>
              <w:pStyle w:val="CRCoverPage"/>
              <w:spacing w:after="0"/>
              <w:jc w:val="center"/>
              <w:rPr>
                <w:noProof/>
                <w:sz w:val="28"/>
              </w:rPr>
            </w:pPr>
            <w:r>
              <w:rPr>
                <w:b/>
                <w:noProof/>
                <w:sz w:val="28"/>
              </w:rPr>
              <w:t>18.2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2C8129" w:rsidR="001E41F3" w:rsidRDefault="00667C34" w:rsidP="00340796">
            <w:pPr>
              <w:pStyle w:val="CRCoverPage"/>
              <w:spacing w:after="0"/>
              <w:ind w:left="100"/>
              <w:rPr>
                <w:noProof/>
                <w:lang w:eastAsia="zh-CN"/>
              </w:rPr>
            </w:pPr>
            <w:r>
              <w:rPr>
                <w:noProof/>
                <w:lang w:eastAsia="zh-CN"/>
              </w:rPr>
              <w:t xml:space="preserve">Support on </w:t>
            </w:r>
            <w:r w:rsidR="00340796">
              <w:rPr>
                <w:noProof/>
                <w:lang w:eastAsia="zh-CN"/>
              </w:rPr>
              <w:t xml:space="preserve">MSK </w:t>
            </w:r>
            <w:r w:rsidR="005F5276" w:rsidRPr="005F5276">
              <w:rPr>
                <w:noProof/>
                <w:lang w:eastAsia="zh-CN"/>
              </w:rPr>
              <w:t>Indication</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995D23" w:rsidR="001E41F3" w:rsidRDefault="00340796">
            <w:pPr>
              <w:pStyle w:val="CRCoverPage"/>
              <w:spacing w:after="0"/>
              <w:ind w:left="100"/>
              <w:rPr>
                <w:noProof/>
              </w:rPr>
            </w:pPr>
            <w:r>
              <w:rPr>
                <w:noProof/>
              </w:rPr>
              <w:t>5WWC</w:t>
            </w:r>
            <w:r w:rsidR="00365A55">
              <w:rPr>
                <w:noProof/>
              </w:rPr>
              <w:t>_ph</w:t>
            </w:r>
            <w:r w:rsidR="00794F36">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2C0A03"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w:t>
            </w:r>
            <w:r w:rsidR="001F7CCA">
              <w:rPr>
                <w:noProof/>
              </w:rPr>
              <w:t>8</w:t>
            </w:r>
            <w:r w:rsidR="00C45B0B">
              <w:rPr>
                <w:rFonts w:hint="eastAsia"/>
                <w:noProof/>
                <w:lang w:eastAsia="zh-CN"/>
              </w:rPr>
              <w:t>-</w:t>
            </w:r>
            <w:r w:rsidR="00BB6ECC">
              <w:rPr>
                <w:noProof/>
              </w:rPr>
              <w:t>1</w:t>
            </w:r>
            <w:r w:rsidR="001F7CCA">
              <w:rPr>
                <w:noProof/>
              </w:rPr>
              <w:t>1</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45E9" w14:paraId="1256F52C" w14:textId="77777777" w:rsidTr="007F49AD">
        <w:tc>
          <w:tcPr>
            <w:tcW w:w="2694" w:type="dxa"/>
            <w:gridSpan w:val="2"/>
            <w:tcBorders>
              <w:top w:val="single" w:sz="4" w:space="0" w:color="auto"/>
              <w:left w:val="single" w:sz="4" w:space="0" w:color="auto"/>
            </w:tcBorders>
          </w:tcPr>
          <w:p w14:paraId="52C87DB0" w14:textId="77777777" w:rsidR="00A945E9" w:rsidRDefault="00A945E9" w:rsidP="00A945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D79E2D" w14:textId="2901EC24" w:rsidR="00965ED3" w:rsidRDefault="00965ED3" w:rsidP="000811EA">
            <w:pPr>
              <w:pStyle w:val="CRCoverPage"/>
              <w:spacing w:after="0"/>
              <w:ind w:left="100"/>
              <w:rPr>
                <w:lang w:eastAsia="zh-CN"/>
              </w:rPr>
            </w:pPr>
            <w:r>
              <w:rPr>
                <w:lang w:eastAsia="zh-CN"/>
              </w:rPr>
              <w:t xml:space="preserve">As defined </w:t>
            </w:r>
            <w:r w:rsidR="00340796">
              <w:rPr>
                <w:lang w:eastAsia="zh-CN"/>
              </w:rPr>
              <w:t>in clause 7B.7 of TS 33.501</w:t>
            </w:r>
            <w:r>
              <w:rPr>
                <w:lang w:eastAsia="zh-CN"/>
              </w:rPr>
              <w:t xml:space="preserve">, </w:t>
            </w:r>
            <w:r w:rsidR="00340796">
              <w:t>the MSK indicator is sent to AUSF by UDM to</w:t>
            </w:r>
            <w:r w:rsidR="00340796" w:rsidRPr="00340796">
              <w:t xml:space="preserve"> indicate that the AUN3 device does n</w:t>
            </w:r>
            <w:r w:rsidR="00340796">
              <w:t xml:space="preserve">ot support the 5G key </w:t>
            </w:r>
            <w:proofErr w:type="spellStart"/>
            <w:r w:rsidR="00340796">
              <w:t>hirerachy</w:t>
            </w:r>
            <w:proofErr w:type="spellEnd"/>
            <w:r>
              <w:t>.</w:t>
            </w:r>
          </w:p>
          <w:p w14:paraId="5F3CE5A8" w14:textId="77777777" w:rsidR="00965ED3" w:rsidRDefault="00965ED3" w:rsidP="000811EA">
            <w:pPr>
              <w:pStyle w:val="CRCoverPage"/>
              <w:spacing w:after="0"/>
              <w:ind w:left="100"/>
              <w:rPr>
                <w:lang w:eastAsia="zh-CN"/>
              </w:rPr>
            </w:pPr>
          </w:p>
          <w:p w14:paraId="4781EB4B" w14:textId="77777777" w:rsidR="00340796" w:rsidRPr="00340796" w:rsidRDefault="00340796" w:rsidP="00340796">
            <w:pPr>
              <w:pStyle w:val="B1"/>
              <w:rPr>
                <w:i/>
                <w:lang w:eastAsia="en-GB"/>
              </w:rPr>
            </w:pPr>
            <w:r w:rsidRPr="00340796">
              <w:rPr>
                <w:i/>
              </w:rPr>
              <w:t xml:space="preserve">8. The UDM shall send to the AUSF a </w:t>
            </w:r>
            <w:proofErr w:type="spellStart"/>
            <w:r w:rsidRPr="00340796">
              <w:rPr>
                <w:i/>
              </w:rPr>
              <w:t>Nudm_UEAuthentication_Get</w:t>
            </w:r>
            <w:proofErr w:type="spellEnd"/>
            <w:r w:rsidRPr="00340796">
              <w:rPr>
                <w:i/>
              </w:rPr>
              <w:t xml:space="preserve"> Response message, including the EAP-AKA’ authentication vector (RAND, AUTN, XRES, CK´ and IK´), the SUPI. According to the AUN3 subscription data, </w:t>
            </w:r>
            <w:r w:rsidRPr="00340796">
              <w:rPr>
                <w:i/>
                <w:highlight w:val="green"/>
              </w:rPr>
              <w:t xml:space="preserve">the UDM shall also send the MSK indicator to the AUSF to indicate that the AUN3 device does not support the 5G key </w:t>
            </w:r>
            <w:proofErr w:type="spellStart"/>
            <w:r w:rsidRPr="00340796">
              <w:rPr>
                <w:i/>
                <w:highlight w:val="green"/>
              </w:rPr>
              <w:t>hirerachy</w:t>
            </w:r>
            <w:proofErr w:type="spellEnd"/>
            <w:r w:rsidRPr="00340796">
              <w:rPr>
                <w:i/>
                <w:highlight w:val="green"/>
              </w:rPr>
              <w:t>.</w:t>
            </w:r>
            <w:r w:rsidRPr="00340796">
              <w:rPr>
                <w:i/>
              </w:rPr>
              <w:t xml:space="preserve"> </w:t>
            </w:r>
          </w:p>
          <w:p w14:paraId="30743711" w14:textId="5B945205" w:rsidR="00667C34" w:rsidRPr="00667C34" w:rsidRDefault="005F5276" w:rsidP="000811EA">
            <w:pPr>
              <w:pStyle w:val="CRCoverPage"/>
              <w:spacing w:after="0"/>
              <w:ind w:left="100"/>
              <w:rPr>
                <w:lang w:eastAsia="zh-CN"/>
              </w:rPr>
            </w:pPr>
            <w:r w:rsidRPr="00667C34">
              <w:rPr>
                <w:lang w:eastAsia="zh-CN"/>
              </w:rPr>
              <w:t xml:space="preserve"> </w:t>
            </w:r>
          </w:p>
          <w:p w14:paraId="708AA7DE" w14:textId="7E78B981" w:rsidR="00A945E9" w:rsidRPr="00A945E9" w:rsidRDefault="00965ED3" w:rsidP="00340796">
            <w:pPr>
              <w:pStyle w:val="CRCoverPage"/>
              <w:spacing w:after="0"/>
              <w:ind w:left="100"/>
              <w:rPr>
                <w:lang w:eastAsia="zh-CN"/>
              </w:rPr>
            </w:pPr>
            <w:r>
              <w:rPr>
                <w:lang w:eastAsia="zh-CN"/>
              </w:rPr>
              <w:t>I</w:t>
            </w:r>
            <w:r w:rsidR="000811EA">
              <w:rPr>
                <w:lang w:eastAsia="zh-CN"/>
              </w:rPr>
              <w:t xml:space="preserve">t’s proposed to </w:t>
            </w:r>
            <w:r w:rsidR="00667C34">
              <w:rPr>
                <w:lang w:eastAsia="zh-CN"/>
              </w:rPr>
              <w:t>add</w:t>
            </w:r>
            <w:r w:rsidR="00340796">
              <w:t xml:space="preserve"> MSK indicator</w:t>
            </w:r>
            <w:r w:rsidR="00667C34">
              <w:rPr>
                <w:lang w:eastAsia="zh-CN"/>
              </w:rPr>
              <w:t xml:space="preserve"> to align with Stage2.</w:t>
            </w:r>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802DFB" w:rsidR="00CB4C9A" w:rsidRDefault="00340796" w:rsidP="000811EA">
            <w:pPr>
              <w:pStyle w:val="CRCoverPage"/>
              <w:spacing w:after="0"/>
              <w:ind w:left="100"/>
            </w:pPr>
            <w:r>
              <w:rPr>
                <w:lang w:eastAsia="zh-CN"/>
              </w:rPr>
              <w:t>It’s proposed to add</w:t>
            </w:r>
            <w:r>
              <w:t xml:space="preserve"> MSK indicator</w:t>
            </w:r>
            <w:r>
              <w:rPr>
                <w:lang w:eastAsia="zh-CN"/>
              </w:rPr>
              <w:t xml:space="preserve"> to align with Stage2.</w:t>
            </w:r>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57951D" w:rsidR="001E41F3" w:rsidRDefault="00A945E9" w:rsidP="00423CBE">
            <w:pPr>
              <w:pStyle w:val="CRCoverPage"/>
              <w:spacing w:after="0"/>
              <w:ind w:leftChars="50" w:left="100"/>
              <w:rPr>
                <w:noProof/>
                <w:lang w:eastAsia="zh-CN"/>
              </w:rPr>
            </w:pPr>
            <w:r>
              <w:rPr>
                <w:noProof/>
                <w:lang w:eastAsia="zh-CN"/>
              </w:rPr>
              <w:t>Misalignment with Stage2.</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5E204B" w:rsidR="001E41F3" w:rsidRDefault="000C0646" w:rsidP="00D33207">
            <w:pPr>
              <w:pStyle w:val="CRCoverPage"/>
              <w:spacing w:after="0"/>
              <w:ind w:left="100"/>
              <w:rPr>
                <w:noProof/>
                <w:lang w:eastAsia="zh-CN"/>
              </w:rPr>
            </w:pPr>
            <w:r>
              <w:t>6.3.6.2.3</w:t>
            </w:r>
            <w:r w:rsidR="00640C97">
              <w:t>, A.</w:t>
            </w:r>
            <w:r>
              <w:t>4</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DF3130" w:rsidR="001E41F3" w:rsidRDefault="00FA2A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4F6D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CE12EB" w:rsidR="001E41F3" w:rsidRDefault="00965ED3" w:rsidP="00FA57D6">
            <w:pPr>
              <w:pStyle w:val="CRCoverPage"/>
              <w:spacing w:after="0"/>
              <w:ind w:left="99"/>
              <w:rPr>
                <w:noProof/>
              </w:rPr>
            </w:pPr>
            <w:r>
              <w:rPr>
                <w:noProof/>
              </w:rPr>
              <w:t>TS</w:t>
            </w:r>
            <w:r w:rsidR="00FA2AF3">
              <w:t xml:space="preserve"> </w:t>
            </w:r>
            <w:r w:rsidR="00FA2AF3" w:rsidRPr="00FA2AF3">
              <w:rPr>
                <w:noProof/>
              </w:rPr>
              <w:t>33.501</w:t>
            </w:r>
            <w:r>
              <w:rPr>
                <w:noProof/>
              </w:rPr>
              <w:t xml:space="preserve"> CR </w:t>
            </w:r>
            <w:r w:rsidR="00FA2AF3" w:rsidRPr="00FA2AF3">
              <w:rPr>
                <w:noProof/>
              </w:rPr>
              <w:t>1726</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A857C" w:rsidR="001E41F3" w:rsidRDefault="00B63224" w:rsidP="005F5276">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features to the OpenAPI file of </w:t>
            </w:r>
            <w:proofErr w:type="spellStart"/>
            <w:r>
              <w:t>N</w:t>
            </w:r>
            <w:r w:rsidR="005F5276">
              <w:t>udm</w:t>
            </w:r>
            <w:r>
              <w:t>_</w:t>
            </w:r>
            <w:r w:rsidR="000C0646">
              <w:t>UEAU</w:t>
            </w:r>
            <w:proofErr w:type="spellEnd"/>
            <w:r>
              <w:t xml:space="preserve"> API</w:t>
            </w:r>
            <w:r>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58632" w14:textId="68C5AA6F" w:rsidR="00AA5E99" w:rsidRPr="00FD71E0" w:rsidRDefault="00CB4C9A" w:rsidP="00FD7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1" w:name="_Toc130814709"/>
      <w:bookmarkStart w:id="2" w:name="_Toc67682073"/>
      <w:bookmarkStart w:id="3" w:name="_Toc45029300"/>
      <w:bookmarkStart w:id="4" w:name="_Toc45028465"/>
      <w:bookmarkStart w:id="5" w:name="_Toc36457547"/>
      <w:bookmarkStart w:id="6" w:name="_Toc27585540"/>
      <w:bookmarkStart w:id="7" w:name="_Toc11338825"/>
    </w:p>
    <w:p w14:paraId="723EF9AA" w14:textId="77777777" w:rsidR="00C77EE1" w:rsidRDefault="00C77EE1" w:rsidP="00C77EE1">
      <w:pPr>
        <w:pStyle w:val="5"/>
        <w:rPr>
          <w:lang w:eastAsia="en-GB"/>
        </w:rPr>
      </w:pPr>
      <w:bookmarkStart w:id="8" w:name="_Toc138333725"/>
      <w:bookmarkStart w:id="9" w:name="_Toc67681952"/>
      <w:bookmarkStart w:id="10" w:name="_Toc45029190"/>
      <w:bookmarkStart w:id="11" w:name="_Toc45028355"/>
      <w:bookmarkStart w:id="12" w:name="_Toc36457440"/>
      <w:bookmarkStart w:id="13" w:name="_Toc27585434"/>
      <w:bookmarkStart w:id="14" w:name="_Toc11338738"/>
      <w:bookmarkEnd w:id="1"/>
      <w:bookmarkEnd w:id="2"/>
      <w:bookmarkEnd w:id="3"/>
      <w:bookmarkEnd w:id="4"/>
      <w:bookmarkEnd w:id="5"/>
      <w:bookmarkEnd w:id="6"/>
      <w:bookmarkEnd w:id="7"/>
      <w:r>
        <w:t>6.3.6.2.3</w:t>
      </w:r>
      <w:r>
        <w:tab/>
        <w:t xml:space="preserve">Type: </w:t>
      </w:r>
      <w:proofErr w:type="spellStart"/>
      <w:r>
        <w:t>AuthenticationInfoResult</w:t>
      </w:r>
      <w:bookmarkEnd w:id="8"/>
      <w:bookmarkEnd w:id="9"/>
      <w:bookmarkEnd w:id="10"/>
      <w:bookmarkEnd w:id="11"/>
      <w:bookmarkEnd w:id="12"/>
      <w:bookmarkEnd w:id="13"/>
      <w:bookmarkEnd w:id="14"/>
      <w:proofErr w:type="spellEnd"/>
    </w:p>
    <w:p w14:paraId="74FCF28E" w14:textId="77777777" w:rsidR="00C77EE1" w:rsidRDefault="00C77EE1" w:rsidP="00C77EE1">
      <w:pPr>
        <w:pStyle w:val="TH"/>
      </w:pPr>
      <w:r>
        <w:rPr>
          <w:noProof/>
        </w:rPr>
        <w:t>Table </w:t>
      </w:r>
      <w:r>
        <w:t xml:space="preserve">6.3.6.2.3-1: </w:t>
      </w:r>
      <w:r>
        <w:rPr>
          <w:noProof/>
        </w:rPr>
        <w:t>Definition of type AuthenticationInfoResult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6"/>
        <w:gridCol w:w="1276"/>
        <w:gridCol w:w="3508"/>
      </w:tblGrid>
      <w:tr w:rsidR="00C77EE1" w14:paraId="2B675FF6" w14:textId="77777777" w:rsidTr="00C77EE1">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26F21EE8" w14:textId="77777777" w:rsidR="00C77EE1" w:rsidRDefault="00C77EE1">
            <w:pPr>
              <w:pStyle w:val="TAH"/>
            </w:pPr>
            <w:r>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19884B9" w14:textId="77777777" w:rsidR="00C77EE1" w:rsidRDefault="00C77EE1">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432869E6" w14:textId="77777777" w:rsidR="00C77EE1" w:rsidRDefault="00C77EE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737B58" w14:textId="77777777" w:rsidR="00C77EE1" w:rsidRDefault="00C77EE1">
            <w:pPr>
              <w:pStyle w:val="TAH"/>
              <w:jc w:val="left"/>
            </w:pPr>
            <w:r>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94F89D3" w14:textId="77777777" w:rsidR="00C77EE1" w:rsidRDefault="00C77EE1">
            <w:pPr>
              <w:pStyle w:val="TAH"/>
              <w:rPr>
                <w:rFonts w:cs="Arial"/>
                <w:szCs w:val="18"/>
              </w:rPr>
            </w:pPr>
            <w:r>
              <w:rPr>
                <w:rFonts w:cs="Arial"/>
                <w:szCs w:val="18"/>
              </w:rPr>
              <w:t>Description</w:t>
            </w:r>
          </w:p>
        </w:tc>
      </w:tr>
      <w:tr w:rsidR="00C77EE1" w14:paraId="13BBAD4A" w14:textId="77777777" w:rsidTr="00C77EE1">
        <w:trPr>
          <w:jc w:val="center"/>
        </w:trPr>
        <w:tc>
          <w:tcPr>
            <w:tcW w:w="2231" w:type="dxa"/>
            <w:tcBorders>
              <w:top w:val="single" w:sz="4" w:space="0" w:color="auto"/>
              <w:left w:val="single" w:sz="4" w:space="0" w:color="auto"/>
              <w:bottom w:val="single" w:sz="4" w:space="0" w:color="auto"/>
              <w:right w:val="single" w:sz="4" w:space="0" w:color="auto"/>
            </w:tcBorders>
            <w:hideMark/>
          </w:tcPr>
          <w:p w14:paraId="37D92C6C" w14:textId="77777777" w:rsidR="00C77EE1" w:rsidRDefault="00C77EE1">
            <w:pPr>
              <w:pStyle w:val="TAL"/>
            </w:pPr>
            <w:proofErr w:type="spellStart"/>
            <w:r>
              <w:t>authType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189ECB9" w14:textId="77777777" w:rsidR="00C77EE1" w:rsidRDefault="00C77EE1">
            <w:pPr>
              <w:pStyle w:val="TAL"/>
            </w:pPr>
            <w:proofErr w:type="spellStart"/>
            <w:r>
              <w:t>AuthType</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434B459B" w14:textId="77777777" w:rsidR="00C77EE1" w:rsidRDefault="00C77EE1">
            <w:pPr>
              <w:pStyle w:val="TAC"/>
            </w:pPr>
            <w:r>
              <w:t>M</w:t>
            </w:r>
          </w:p>
        </w:tc>
        <w:tc>
          <w:tcPr>
            <w:tcW w:w="1276" w:type="dxa"/>
            <w:tcBorders>
              <w:top w:val="single" w:sz="4" w:space="0" w:color="auto"/>
              <w:left w:val="single" w:sz="4" w:space="0" w:color="auto"/>
              <w:bottom w:val="single" w:sz="4" w:space="0" w:color="auto"/>
              <w:right w:val="single" w:sz="4" w:space="0" w:color="auto"/>
            </w:tcBorders>
            <w:hideMark/>
          </w:tcPr>
          <w:p w14:paraId="39BA2154" w14:textId="77777777" w:rsidR="00C77EE1" w:rsidRDefault="00C77EE1">
            <w:pPr>
              <w:pStyle w:val="TAL"/>
            </w:pPr>
            <w:r>
              <w:t>1</w:t>
            </w:r>
          </w:p>
        </w:tc>
        <w:tc>
          <w:tcPr>
            <w:tcW w:w="3508" w:type="dxa"/>
            <w:tcBorders>
              <w:top w:val="single" w:sz="4" w:space="0" w:color="auto"/>
              <w:left w:val="single" w:sz="4" w:space="0" w:color="auto"/>
              <w:bottom w:val="single" w:sz="4" w:space="0" w:color="auto"/>
              <w:right w:val="single" w:sz="4" w:space="0" w:color="auto"/>
            </w:tcBorders>
            <w:hideMark/>
          </w:tcPr>
          <w:p w14:paraId="349D5B13" w14:textId="77777777" w:rsidR="00C77EE1" w:rsidRDefault="00C77EE1">
            <w:pPr>
              <w:pStyle w:val="TAL"/>
              <w:rPr>
                <w:rFonts w:cs="Arial"/>
                <w:szCs w:val="18"/>
              </w:rPr>
            </w:pPr>
            <w:r>
              <w:rPr>
                <w:rFonts w:cs="Arial"/>
                <w:szCs w:val="18"/>
              </w:rPr>
              <w:t>Indicates the authentication method</w:t>
            </w:r>
          </w:p>
        </w:tc>
      </w:tr>
      <w:tr w:rsidR="00C77EE1" w14:paraId="752E295F" w14:textId="77777777" w:rsidTr="00C77EE1">
        <w:trPr>
          <w:jc w:val="center"/>
        </w:trPr>
        <w:tc>
          <w:tcPr>
            <w:tcW w:w="2231" w:type="dxa"/>
            <w:tcBorders>
              <w:top w:val="single" w:sz="4" w:space="0" w:color="auto"/>
              <w:left w:val="single" w:sz="4" w:space="0" w:color="auto"/>
              <w:bottom w:val="single" w:sz="4" w:space="0" w:color="auto"/>
              <w:right w:val="single" w:sz="4" w:space="0" w:color="auto"/>
            </w:tcBorders>
            <w:hideMark/>
          </w:tcPr>
          <w:p w14:paraId="21F3AB01" w14:textId="77777777" w:rsidR="00C77EE1" w:rsidRDefault="00C77EE1">
            <w:pPr>
              <w:pStyle w:val="TAL"/>
            </w:pPr>
            <w:proofErr w:type="spellStart"/>
            <w:r>
              <w:t>authenticationVector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BF404E8" w14:textId="77777777" w:rsidR="00C77EE1" w:rsidRDefault="00C77EE1">
            <w:pPr>
              <w:pStyle w:val="TAL"/>
            </w:pPr>
            <w:proofErr w:type="spellStart"/>
            <w:r>
              <w:t>AuthenticationVector</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7B6CECF4" w14:textId="77777777" w:rsidR="00C77EE1" w:rsidRDefault="00C77EE1">
            <w:pPr>
              <w:pStyle w:val="TAC"/>
            </w:pPr>
            <w:r>
              <w:t>C</w:t>
            </w:r>
          </w:p>
        </w:tc>
        <w:tc>
          <w:tcPr>
            <w:tcW w:w="1276" w:type="dxa"/>
            <w:tcBorders>
              <w:top w:val="single" w:sz="4" w:space="0" w:color="auto"/>
              <w:left w:val="single" w:sz="4" w:space="0" w:color="auto"/>
              <w:bottom w:val="single" w:sz="4" w:space="0" w:color="auto"/>
              <w:right w:val="single" w:sz="4" w:space="0" w:color="auto"/>
            </w:tcBorders>
            <w:hideMark/>
          </w:tcPr>
          <w:p w14:paraId="1CCB4115" w14:textId="77777777" w:rsidR="00C77EE1" w:rsidRDefault="00C77EE1">
            <w:pPr>
              <w:pStyle w:val="TAL"/>
            </w:pPr>
            <w:r>
              <w:t>0..1</w:t>
            </w:r>
          </w:p>
        </w:tc>
        <w:tc>
          <w:tcPr>
            <w:tcW w:w="3508" w:type="dxa"/>
            <w:tcBorders>
              <w:top w:val="single" w:sz="4" w:space="0" w:color="auto"/>
              <w:left w:val="single" w:sz="4" w:space="0" w:color="auto"/>
              <w:bottom w:val="single" w:sz="4" w:space="0" w:color="auto"/>
              <w:right w:val="single" w:sz="4" w:space="0" w:color="auto"/>
            </w:tcBorders>
            <w:hideMark/>
          </w:tcPr>
          <w:p w14:paraId="3C8C8098" w14:textId="77777777" w:rsidR="00C77EE1" w:rsidRDefault="00C77EE1">
            <w:pPr>
              <w:pStyle w:val="TAL"/>
              <w:rPr>
                <w:rFonts w:cs="Arial"/>
                <w:szCs w:val="18"/>
              </w:rPr>
            </w:pPr>
            <w:r>
              <w:rPr>
                <w:rFonts w:cs="Arial"/>
                <w:szCs w:val="18"/>
              </w:rPr>
              <w:t>contains an authentication vector if 5G AKA or EAP-AKA's is selected</w:t>
            </w:r>
          </w:p>
        </w:tc>
      </w:tr>
      <w:tr w:rsidR="00C77EE1" w14:paraId="759EC201" w14:textId="77777777" w:rsidTr="00C77EE1">
        <w:trPr>
          <w:jc w:val="center"/>
        </w:trPr>
        <w:tc>
          <w:tcPr>
            <w:tcW w:w="2231" w:type="dxa"/>
            <w:tcBorders>
              <w:top w:val="single" w:sz="4" w:space="0" w:color="auto"/>
              <w:left w:val="single" w:sz="4" w:space="0" w:color="auto"/>
              <w:bottom w:val="single" w:sz="4" w:space="0" w:color="auto"/>
              <w:right w:val="single" w:sz="4" w:space="0" w:color="auto"/>
            </w:tcBorders>
            <w:hideMark/>
          </w:tcPr>
          <w:p w14:paraId="06F61FC5" w14:textId="77777777" w:rsidR="00C77EE1" w:rsidRDefault="00C77EE1">
            <w:pPr>
              <w:pStyle w:val="TAL"/>
            </w:pPr>
            <w:proofErr w:type="spellStart"/>
            <w:r>
              <w:t>supi</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B2D7E97" w14:textId="77777777" w:rsidR="00C77EE1" w:rsidRDefault="00C77EE1">
            <w:pPr>
              <w:pStyle w:val="TAL"/>
            </w:pPr>
            <w:proofErr w:type="spellStart"/>
            <w:r>
              <w:t>Supi</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0B5E3F46" w14:textId="77777777" w:rsidR="00C77EE1" w:rsidRDefault="00C77EE1">
            <w:pPr>
              <w:pStyle w:val="TAC"/>
            </w:pPr>
            <w:r>
              <w:t>C</w:t>
            </w:r>
          </w:p>
        </w:tc>
        <w:tc>
          <w:tcPr>
            <w:tcW w:w="1276" w:type="dxa"/>
            <w:tcBorders>
              <w:top w:val="single" w:sz="4" w:space="0" w:color="auto"/>
              <w:left w:val="single" w:sz="4" w:space="0" w:color="auto"/>
              <w:bottom w:val="single" w:sz="4" w:space="0" w:color="auto"/>
              <w:right w:val="single" w:sz="4" w:space="0" w:color="auto"/>
            </w:tcBorders>
            <w:hideMark/>
          </w:tcPr>
          <w:p w14:paraId="39AE20CB" w14:textId="77777777" w:rsidR="00C77EE1" w:rsidRDefault="00C77EE1">
            <w:pPr>
              <w:pStyle w:val="TAL"/>
            </w:pPr>
            <w:r>
              <w:t>0..1</w:t>
            </w:r>
          </w:p>
        </w:tc>
        <w:tc>
          <w:tcPr>
            <w:tcW w:w="3508" w:type="dxa"/>
            <w:tcBorders>
              <w:top w:val="single" w:sz="4" w:space="0" w:color="auto"/>
              <w:left w:val="single" w:sz="4" w:space="0" w:color="auto"/>
              <w:bottom w:val="single" w:sz="4" w:space="0" w:color="auto"/>
              <w:right w:val="single" w:sz="4" w:space="0" w:color="auto"/>
            </w:tcBorders>
            <w:hideMark/>
          </w:tcPr>
          <w:p w14:paraId="682CE6B5" w14:textId="77777777" w:rsidR="00C77EE1" w:rsidRDefault="00C77EE1">
            <w:pPr>
              <w:pStyle w:val="TAL"/>
              <w:rPr>
                <w:rFonts w:cs="Arial"/>
                <w:szCs w:val="18"/>
              </w:rPr>
            </w:pPr>
            <w:r>
              <w:rPr>
                <w:rFonts w:cs="Arial"/>
                <w:szCs w:val="18"/>
              </w:rPr>
              <w:t>SUPI shall be present if the request contained the SUCI within the request URI</w:t>
            </w:r>
          </w:p>
          <w:p w14:paraId="1D9B9B3A" w14:textId="77777777" w:rsidR="00C77EE1" w:rsidRDefault="00C77EE1">
            <w:pPr>
              <w:pStyle w:val="TAL"/>
              <w:rPr>
                <w:rFonts w:cs="Arial"/>
                <w:szCs w:val="18"/>
              </w:rPr>
            </w:pPr>
            <w:r>
              <w:rPr>
                <w:rFonts w:cs="Arial"/>
                <w:szCs w:val="18"/>
              </w:rPr>
              <w:t>SUPI or anonymous SUPI shall be present if the request contained the anonymous SUCI within the request URI</w:t>
            </w:r>
          </w:p>
        </w:tc>
      </w:tr>
      <w:tr w:rsidR="00C77EE1" w14:paraId="25465E9B" w14:textId="77777777" w:rsidTr="00C77EE1">
        <w:trPr>
          <w:jc w:val="center"/>
        </w:trPr>
        <w:tc>
          <w:tcPr>
            <w:tcW w:w="2231" w:type="dxa"/>
            <w:tcBorders>
              <w:top w:val="single" w:sz="4" w:space="0" w:color="auto"/>
              <w:left w:val="single" w:sz="4" w:space="0" w:color="auto"/>
              <w:bottom w:val="single" w:sz="4" w:space="0" w:color="auto"/>
              <w:right w:val="single" w:sz="4" w:space="0" w:color="auto"/>
            </w:tcBorders>
            <w:hideMark/>
          </w:tcPr>
          <w:p w14:paraId="66859A92" w14:textId="77777777" w:rsidR="00C77EE1" w:rsidRDefault="00C77EE1">
            <w:pPr>
              <w:pStyle w:val="TAL"/>
              <w:rPr>
                <w:lang w:eastAsia="zh-CN"/>
              </w:rPr>
            </w:pPr>
            <w:proofErr w:type="spellStart"/>
            <w:r>
              <w:rPr>
                <w:lang w:eastAsia="zh-CN"/>
              </w:rPr>
              <w:t>akmaInd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E87B6C5" w14:textId="77777777" w:rsidR="00C77EE1" w:rsidRDefault="00C77EE1">
            <w:pPr>
              <w:pStyle w:val="TAL"/>
              <w:rPr>
                <w:lang w:eastAsia="en-GB"/>
              </w:rPr>
            </w:pPr>
            <w:proofErr w:type="spellStart"/>
            <w:r>
              <w:t>boolean</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277B7457" w14:textId="77777777" w:rsidR="00C77EE1" w:rsidRDefault="00C77EE1">
            <w:pPr>
              <w:pStyle w:val="TAC"/>
              <w:rPr>
                <w:lang w:eastAsia="zh-CN"/>
              </w:rPr>
            </w:pPr>
            <w:r>
              <w:rPr>
                <w:lang w:eastAsia="zh-CN"/>
              </w:rPr>
              <w:t>C</w:t>
            </w:r>
          </w:p>
        </w:tc>
        <w:tc>
          <w:tcPr>
            <w:tcW w:w="1276" w:type="dxa"/>
            <w:tcBorders>
              <w:top w:val="single" w:sz="4" w:space="0" w:color="auto"/>
              <w:left w:val="single" w:sz="4" w:space="0" w:color="auto"/>
              <w:bottom w:val="single" w:sz="4" w:space="0" w:color="auto"/>
              <w:right w:val="single" w:sz="4" w:space="0" w:color="auto"/>
            </w:tcBorders>
            <w:hideMark/>
          </w:tcPr>
          <w:p w14:paraId="462B001A" w14:textId="77777777" w:rsidR="00C77EE1" w:rsidRDefault="00C77EE1">
            <w:pPr>
              <w:pStyle w:val="TAL"/>
              <w:rPr>
                <w:lang w:eastAsia="zh-CN"/>
              </w:rPr>
            </w:pPr>
            <w:r>
              <w:rPr>
                <w:lang w:eastAsia="zh-CN"/>
              </w:rPr>
              <w:t>0..1</w:t>
            </w:r>
          </w:p>
        </w:tc>
        <w:tc>
          <w:tcPr>
            <w:tcW w:w="3508" w:type="dxa"/>
            <w:tcBorders>
              <w:top w:val="single" w:sz="4" w:space="0" w:color="auto"/>
              <w:left w:val="single" w:sz="4" w:space="0" w:color="auto"/>
              <w:bottom w:val="single" w:sz="4" w:space="0" w:color="auto"/>
              <w:right w:val="single" w:sz="4" w:space="0" w:color="auto"/>
            </w:tcBorders>
          </w:tcPr>
          <w:p w14:paraId="7AAFBEC2" w14:textId="77777777" w:rsidR="00C77EE1" w:rsidRDefault="00C77EE1">
            <w:pPr>
              <w:pStyle w:val="TAL"/>
              <w:rPr>
                <w:rFonts w:cs="Arial"/>
                <w:szCs w:val="18"/>
                <w:lang w:eastAsia="en-GB"/>
              </w:rPr>
            </w:pPr>
            <w:r>
              <w:rPr>
                <w:rFonts w:cs="Arial"/>
                <w:szCs w:val="18"/>
              </w:rPr>
              <w:t>When present, this IE shall be set as follows:</w:t>
            </w:r>
          </w:p>
          <w:p w14:paraId="43360619" w14:textId="77777777" w:rsidR="00C77EE1" w:rsidRDefault="00C77EE1">
            <w:pPr>
              <w:pStyle w:val="TAL"/>
              <w:ind w:left="284"/>
            </w:pPr>
            <w:r>
              <w:rPr>
                <w:lang w:eastAsia="zh-CN"/>
              </w:rPr>
              <w:t>-</w:t>
            </w:r>
            <w:r>
              <w:tab/>
            </w:r>
            <w:r>
              <w:rPr>
                <w:lang w:eastAsia="zh-CN"/>
              </w:rPr>
              <w:t>true: AKMA keys need to be generated for the UE;</w:t>
            </w:r>
          </w:p>
          <w:p w14:paraId="0A94BD09" w14:textId="77777777" w:rsidR="00C77EE1" w:rsidRDefault="00C77EE1">
            <w:pPr>
              <w:pStyle w:val="TAL"/>
              <w:ind w:left="284"/>
              <w:rPr>
                <w:lang w:eastAsia="zh-CN"/>
              </w:rPr>
            </w:pPr>
            <w:r>
              <w:rPr>
                <w:lang w:eastAsia="zh-CN"/>
              </w:rPr>
              <w:t>-</w:t>
            </w:r>
            <w:r>
              <w:tab/>
            </w:r>
            <w:r>
              <w:rPr>
                <w:lang w:eastAsia="zh-CN"/>
              </w:rPr>
              <w:t>false (default): AKMA keys are not needed.</w:t>
            </w:r>
          </w:p>
          <w:p w14:paraId="0724AE7B" w14:textId="77777777" w:rsidR="00C77EE1" w:rsidRDefault="00C77EE1">
            <w:pPr>
              <w:pStyle w:val="TAL"/>
              <w:rPr>
                <w:rFonts w:cs="Arial"/>
                <w:szCs w:val="18"/>
                <w:lang w:eastAsia="en-GB"/>
              </w:rPr>
            </w:pPr>
          </w:p>
        </w:tc>
      </w:tr>
      <w:tr w:rsidR="00C77EE1" w14:paraId="3B2969A8" w14:textId="77777777" w:rsidTr="00C77EE1">
        <w:trPr>
          <w:jc w:val="center"/>
        </w:trPr>
        <w:tc>
          <w:tcPr>
            <w:tcW w:w="2231" w:type="dxa"/>
            <w:tcBorders>
              <w:top w:val="single" w:sz="4" w:space="0" w:color="auto"/>
              <w:left w:val="single" w:sz="4" w:space="0" w:color="auto"/>
              <w:bottom w:val="single" w:sz="4" w:space="0" w:color="auto"/>
              <w:right w:val="single" w:sz="4" w:space="0" w:color="auto"/>
            </w:tcBorders>
            <w:hideMark/>
          </w:tcPr>
          <w:p w14:paraId="17A82372" w14:textId="77777777" w:rsidR="00C77EE1" w:rsidRDefault="00C77EE1">
            <w:pPr>
              <w:pStyle w:val="TAL"/>
              <w:rPr>
                <w:lang w:eastAsia="zh-CN"/>
              </w:rPr>
            </w:pPr>
            <w:proofErr w:type="spellStart"/>
            <w:r>
              <w:t>authAaa</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8649CAA" w14:textId="77777777" w:rsidR="00C77EE1" w:rsidRDefault="00C77EE1">
            <w:pPr>
              <w:pStyle w:val="TAL"/>
              <w:rPr>
                <w:lang w:eastAsia="en-GB"/>
              </w:rPr>
            </w:pPr>
            <w:proofErr w:type="spellStart"/>
            <w:r>
              <w:t>boolean</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36DAEDD7" w14:textId="77777777" w:rsidR="00C77EE1" w:rsidRDefault="00C77EE1">
            <w:pPr>
              <w:pStyle w:val="TAC"/>
              <w:rPr>
                <w:lang w:eastAsia="zh-CN"/>
              </w:rPr>
            </w:pPr>
            <w:r>
              <w:t>C</w:t>
            </w:r>
          </w:p>
        </w:tc>
        <w:tc>
          <w:tcPr>
            <w:tcW w:w="1276" w:type="dxa"/>
            <w:tcBorders>
              <w:top w:val="single" w:sz="4" w:space="0" w:color="auto"/>
              <w:left w:val="single" w:sz="4" w:space="0" w:color="auto"/>
              <w:bottom w:val="single" w:sz="4" w:space="0" w:color="auto"/>
              <w:right w:val="single" w:sz="4" w:space="0" w:color="auto"/>
            </w:tcBorders>
            <w:hideMark/>
          </w:tcPr>
          <w:p w14:paraId="07E320E8" w14:textId="77777777" w:rsidR="00C77EE1" w:rsidRDefault="00C77EE1">
            <w:pPr>
              <w:pStyle w:val="TAL"/>
              <w:rPr>
                <w:lang w:eastAsia="zh-CN"/>
              </w:rPr>
            </w:pPr>
            <w:r>
              <w:t>0..1</w:t>
            </w:r>
          </w:p>
        </w:tc>
        <w:tc>
          <w:tcPr>
            <w:tcW w:w="3508" w:type="dxa"/>
            <w:tcBorders>
              <w:top w:val="single" w:sz="4" w:space="0" w:color="auto"/>
              <w:left w:val="single" w:sz="4" w:space="0" w:color="auto"/>
              <w:bottom w:val="single" w:sz="4" w:space="0" w:color="auto"/>
              <w:right w:val="single" w:sz="4" w:space="0" w:color="auto"/>
            </w:tcBorders>
            <w:hideMark/>
          </w:tcPr>
          <w:p w14:paraId="2F7228EB" w14:textId="77777777" w:rsidR="00C77EE1" w:rsidRDefault="00C77EE1">
            <w:pPr>
              <w:pStyle w:val="TAL"/>
              <w:rPr>
                <w:rFonts w:cs="Arial"/>
                <w:szCs w:val="18"/>
                <w:lang w:eastAsia="en-GB"/>
              </w:rPr>
            </w:pPr>
            <w:r>
              <w:rPr>
                <w:rFonts w:cs="Arial"/>
                <w:szCs w:val="18"/>
              </w:rPr>
              <w:t>When present, this IE shall be set as follows:</w:t>
            </w:r>
          </w:p>
          <w:p w14:paraId="49988188" w14:textId="77777777" w:rsidR="00C77EE1" w:rsidRDefault="00C77EE1">
            <w:pPr>
              <w:pStyle w:val="TAL"/>
              <w:ind w:left="284"/>
            </w:pPr>
            <w:r>
              <w:rPr>
                <w:lang w:eastAsia="zh-CN"/>
              </w:rPr>
              <w:t>-</w:t>
            </w:r>
            <w:r>
              <w:tab/>
              <w:t xml:space="preserve">true: </w:t>
            </w:r>
            <w:r>
              <w:rPr>
                <w:lang w:eastAsia="zh-CN"/>
              </w:rPr>
              <w:t>Primary authentication with AAA Server that acts as the EAP server is required, i.e. the AUSF is required to act as EAP proxy towards the AAA Server, or if the UDM receives an anonymous SUCI, the AUSF is indicated to run primary authentication with an external Credentials holder;</w:t>
            </w:r>
          </w:p>
          <w:p w14:paraId="7AAE2727" w14:textId="77777777" w:rsidR="00C77EE1" w:rsidRDefault="00C77EE1">
            <w:pPr>
              <w:pStyle w:val="TAL"/>
              <w:ind w:left="284"/>
              <w:rPr>
                <w:lang w:eastAsia="zh-CN"/>
              </w:rPr>
            </w:pPr>
            <w:r>
              <w:rPr>
                <w:lang w:eastAsia="zh-CN"/>
              </w:rPr>
              <w:t>-</w:t>
            </w:r>
            <w:r>
              <w:tab/>
              <w:t>false (</w:t>
            </w:r>
            <w:r>
              <w:rPr>
                <w:lang w:eastAsia="zh-CN"/>
              </w:rPr>
              <w:t xml:space="preserve">default): Primary authentication with AAA Server that acts as the EAP server is not required, i.e. the AUSF is required to act as EAP server according to the EAP method defined in </w:t>
            </w:r>
            <w:proofErr w:type="spellStart"/>
            <w:r>
              <w:rPr>
                <w:lang w:eastAsia="zh-CN"/>
              </w:rPr>
              <w:t>authType</w:t>
            </w:r>
            <w:proofErr w:type="spellEnd"/>
            <w:r>
              <w:rPr>
                <w:lang w:eastAsia="zh-CN"/>
              </w:rPr>
              <w:t xml:space="preserve"> attribute.</w:t>
            </w:r>
          </w:p>
          <w:p w14:paraId="062100D4" w14:textId="77777777" w:rsidR="00C77EE1" w:rsidRDefault="00C77EE1">
            <w:pPr>
              <w:pStyle w:val="TAL"/>
              <w:rPr>
                <w:rFonts w:cs="Arial"/>
                <w:szCs w:val="18"/>
                <w:lang w:eastAsia="en-GB"/>
              </w:rPr>
            </w:pPr>
            <w:r>
              <w:rPr>
                <w:rFonts w:cs="Arial"/>
                <w:szCs w:val="18"/>
              </w:rPr>
              <w:t xml:space="preserve">See clause </w:t>
            </w:r>
            <w:r>
              <w:t>6.3.6.3.3.</w:t>
            </w:r>
          </w:p>
        </w:tc>
      </w:tr>
      <w:tr w:rsidR="00C77EE1" w14:paraId="65FED372" w14:textId="77777777" w:rsidTr="00C77EE1">
        <w:trPr>
          <w:jc w:val="center"/>
        </w:trPr>
        <w:tc>
          <w:tcPr>
            <w:tcW w:w="2231" w:type="dxa"/>
            <w:tcBorders>
              <w:top w:val="single" w:sz="4" w:space="0" w:color="auto"/>
              <w:left w:val="single" w:sz="4" w:space="0" w:color="auto"/>
              <w:bottom w:val="single" w:sz="4" w:space="0" w:color="auto"/>
              <w:right w:val="single" w:sz="4" w:space="0" w:color="auto"/>
            </w:tcBorders>
            <w:hideMark/>
          </w:tcPr>
          <w:p w14:paraId="3EC7250D" w14:textId="77777777" w:rsidR="00C77EE1" w:rsidRDefault="00C77EE1">
            <w:pPr>
              <w:pStyle w:val="TAL"/>
            </w:pPr>
            <w:r>
              <w:rPr>
                <w:noProof/>
              </w:rPr>
              <w:t>routingId</w:t>
            </w:r>
          </w:p>
        </w:tc>
        <w:tc>
          <w:tcPr>
            <w:tcW w:w="2268" w:type="dxa"/>
            <w:tcBorders>
              <w:top w:val="single" w:sz="4" w:space="0" w:color="auto"/>
              <w:left w:val="single" w:sz="4" w:space="0" w:color="auto"/>
              <w:bottom w:val="single" w:sz="4" w:space="0" w:color="auto"/>
              <w:right w:val="single" w:sz="4" w:space="0" w:color="auto"/>
            </w:tcBorders>
            <w:hideMark/>
          </w:tcPr>
          <w:p w14:paraId="78E54773" w14:textId="77777777" w:rsidR="00C77EE1" w:rsidRDefault="00C77EE1">
            <w:pPr>
              <w:pStyle w:val="TAL"/>
              <w:rPr>
                <w:lang w:eastAsia="zh-CN"/>
              </w:rPr>
            </w:pPr>
            <w:r>
              <w:rPr>
                <w:lang w:eastAsia="zh-CN"/>
              </w:rPr>
              <w:t>string</w:t>
            </w:r>
          </w:p>
        </w:tc>
        <w:tc>
          <w:tcPr>
            <w:tcW w:w="286" w:type="dxa"/>
            <w:tcBorders>
              <w:top w:val="single" w:sz="4" w:space="0" w:color="auto"/>
              <w:left w:val="single" w:sz="4" w:space="0" w:color="auto"/>
              <w:bottom w:val="single" w:sz="4" w:space="0" w:color="auto"/>
              <w:right w:val="single" w:sz="4" w:space="0" w:color="auto"/>
            </w:tcBorders>
            <w:hideMark/>
          </w:tcPr>
          <w:p w14:paraId="0EF2FDEB" w14:textId="77777777" w:rsidR="00C77EE1" w:rsidRDefault="00C77EE1">
            <w:pPr>
              <w:pStyle w:val="TAC"/>
              <w:rPr>
                <w:lang w:eastAsia="en-GB"/>
              </w:rPr>
            </w:pPr>
            <w:r>
              <w:t>C</w:t>
            </w:r>
          </w:p>
        </w:tc>
        <w:tc>
          <w:tcPr>
            <w:tcW w:w="1276" w:type="dxa"/>
            <w:tcBorders>
              <w:top w:val="single" w:sz="4" w:space="0" w:color="auto"/>
              <w:left w:val="single" w:sz="4" w:space="0" w:color="auto"/>
              <w:bottom w:val="single" w:sz="4" w:space="0" w:color="auto"/>
              <w:right w:val="single" w:sz="4" w:space="0" w:color="auto"/>
            </w:tcBorders>
            <w:hideMark/>
          </w:tcPr>
          <w:p w14:paraId="1B03CCA8" w14:textId="77777777" w:rsidR="00C77EE1" w:rsidRDefault="00C77EE1">
            <w:pPr>
              <w:pStyle w:val="TAL"/>
            </w:pPr>
            <w:r>
              <w:t>0..1</w:t>
            </w:r>
          </w:p>
        </w:tc>
        <w:tc>
          <w:tcPr>
            <w:tcW w:w="3508" w:type="dxa"/>
            <w:tcBorders>
              <w:top w:val="single" w:sz="4" w:space="0" w:color="auto"/>
              <w:left w:val="single" w:sz="4" w:space="0" w:color="auto"/>
              <w:bottom w:val="single" w:sz="4" w:space="0" w:color="auto"/>
              <w:right w:val="single" w:sz="4" w:space="0" w:color="auto"/>
            </w:tcBorders>
            <w:hideMark/>
          </w:tcPr>
          <w:p w14:paraId="7BCF09EA" w14:textId="77777777" w:rsidR="00C77EE1" w:rsidRDefault="00C77EE1">
            <w:pPr>
              <w:pStyle w:val="TAL"/>
              <w:rPr>
                <w:rFonts w:cs="Arial"/>
                <w:szCs w:val="18"/>
                <w:lang w:eastAsia="zh-CN"/>
              </w:rPr>
            </w:pPr>
            <w:r>
              <w:rPr>
                <w:rFonts w:cs="Arial"/>
                <w:szCs w:val="18"/>
                <w:lang w:eastAsia="zh-CN"/>
              </w:rPr>
              <w:t xml:space="preserve">This IE shall be present if the </w:t>
            </w:r>
            <w:proofErr w:type="spellStart"/>
            <w:r>
              <w:rPr>
                <w:lang w:eastAsia="zh-CN"/>
              </w:rPr>
              <w:t>akmaInd</w:t>
            </w:r>
            <w:proofErr w:type="spellEnd"/>
            <w:r>
              <w:rPr>
                <w:rFonts w:cs="Arial"/>
                <w:szCs w:val="18"/>
                <w:lang w:eastAsia="zh-CN"/>
              </w:rPr>
              <w:t xml:space="preserve"> is set to "true".</w:t>
            </w:r>
          </w:p>
          <w:p w14:paraId="50BC61C0" w14:textId="77777777" w:rsidR="00C77EE1" w:rsidRDefault="00C77EE1">
            <w:pPr>
              <w:pStyle w:val="TAL"/>
              <w:rPr>
                <w:rFonts w:cs="Arial"/>
                <w:szCs w:val="18"/>
                <w:lang w:eastAsia="en-GB"/>
              </w:rPr>
            </w:pPr>
            <w:r>
              <w:rPr>
                <w:rFonts w:cs="Arial"/>
                <w:szCs w:val="18"/>
                <w:lang w:eastAsia="zh-CN"/>
              </w:rPr>
              <w:t xml:space="preserve">When present, this IE shall include the </w:t>
            </w:r>
            <w:r>
              <w:rPr>
                <w:lang w:eastAsia="ja-JP"/>
              </w:rPr>
              <w:t xml:space="preserve">Routing Indicator contained in the SUCI </w:t>
            </w:r>
            <w:r>
              <w:rPr>
                <w:rFonts w:cs="Arial"/>
                <w:szCs w:val="18"/>
                <w:lang w:eastAsia="zh-CN"/>
              </w:rPr>
              <w:t>(see 3GPP TS 23.003 </w:t>
            </w:r>
            <w:r>
              <w:rPr>
                <w:rFonts w:cs="Arial"/>
                <w:szCs w:val="18"/>
                <w:lang w:val="en-US" w:eastAsia="zh-CN"/>
              </w:rPr>
              <w:t>[8], clause 2.2B</w:t>
            </w:r>
            <w:r>
              <w:rPr>
                <w:rFonts w:cs="Arial"/>
                <w:szCs w:val="18"/>
                <w:lang w:eastAsia="zh-CN"/>
              </w:rPr>
              <w:t>).</w:t>
            </w:r>
          </w:p>
        </w:tc>
      </w:tr>
      <w:tr w:rsidR="00C77EE1" w14:paraId="7ECD0059" w14:textId="77777777" w:rsidTr="00C77EE1">
        <w:trPr>
          <w:jc w:val="center"/>
        </w:trPr>
        <w:tc>
          <w:tcPr>
            <w:tcW w:w="2231" w:type="dxa"/>
            <w:tcBorders>
              <w:top w:val="single" w:sz="4" w:space="0" w:color="auto"/>
              <w:left w:val="single" w:sz="4" w:space="0" w:color="auto"/>
              <w:bottom w:val="single" w:sz="4" w:space="0" w:color="auto"/>
              <w:right w:val="single" w:sz="4" w:space="0" w:color="auto"/>
            </w:tcBorders>
            <w:hideMark/>
          </w:tcPr>
          <w:p w14:paraId="7C02AE4D" w14:textId="77777777" w:rsidR="00C77EE1" w:rsidRDefault="00C77EE1">
            <w:pPr>
              <w:pStyle w:val="TAL"/>
              <w:rPr>
                <w:noProof/>
              </w:rPr>
            </w:pPr>
            <w:proofErr w:type="spellStart"/>
            <w:r>
              <w:t>pvsInfo</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DE5C3C6" w14:textId="77777777" w:rsidR="00C77EE1" w:rsidRDefault="00C77EE1">
            <w:pPr>
              <w:pStyle w:val="TAL"/>
              <w:rPr>
                <w:lang w:eastAsia="zh-CN"/>
              </w:rPr>
            </w:pPr>
            <w:r>
              <w:t>array(</w:t>
            </w:r>
            <w:proofErr w:type="spellStart"/>
            <w:r>
              <w:t>ServerAddressingInfo</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429449E3" w14:textId="77777777" w:rsidR="00C77EE1" w:rsidRDefault="00C77EE1">
            <w:pPr>
              <w:pStyle w:val="TAC"/>
              <w:rPr>
                <w:lang w:eastAsia="en-GB"/>
              </w:rPr>
            </w:pPr>
            <w:r>
              <w:t>C</w:t>
            </w:r>
          </w:p>
        </w:tc>
        <w:tc>
          <w:tcPr>
            <w:tcW w:w="1276" w:type="dxa"/>
            <w:tcBorders>
              <w:top w:val="single" w:sz="4" w:space="0" w:color="auto"/>
              <w:left w:val="single" w:sz="4" w:space="0" w:color="auto"/>
              <w:bottom w:val="single" w:sz="4" w:space="0" w:color="auto"/>
              <w:right w:val="single" w:sz="4" w:space="0" w:color="auto"/>
            </w:tcBorders>
            <w:hideMark/>
          </w:tcPr>
          <w:p w14:paraId="4DE363D4" w14:textId="77777777" w:rsidR="00C77EE1" w:rsidRDefault="00C77EE1">
            <w:pPr>
              <w:pStyle w:val="TAL"/>
            </w:pPr>
            <w:r>
              <w:t>1..N</w:t>
            </w:r>
          </w:p>
        </w:tc>
        <w:tc>
          <w:tcPr>
            <w:tcW w:w="3508" w:type="dxa"/>
            <w:tcBorders>
              <w:top w:val="single" w:sz="4" w:space="0" w:color="auto"/>
              <w:left w:val="single" w:sz="4" w:space="0" w:color="auto"/>
              <w:bottom w:val="single" w:sz="4" w:space="0" w:color="auto"/>
              <w:right w:val="single" w:sz="4" w:space="0" w:color="auto"/>
            </w:tcBorders>
            <w:hideMark/>
          </w:tcPr>
          <w:p w14:paraId="2779981B" w14:textId="77777777" w:rsidR="00C77EE1" w:rsidRDefault="00C77EE1">
            <w:pPr>
              <w:pStyle w:val="TAL"/>
              <w:rPr>
                <w:rFonts w:cs="Arial"/>
                <w:szCs w:val="18"/>
                <w:lang w:eastAsia="zh-CN"/>
              </w:rPr>
            </w:pPr>
            <w:r>
              <w:t xml:space="preserve">When present, this IE shall contain the remote Provisioning Server(s) information (PVS FQDN(s) and/or IP address(es)). This is used for the case of SNPN onboarding with DCS hosting </w:t>
            </w:r>
            <w:r>
              <w:rPr>
                <w:noProof/>
              </w:rPr>
              <w:t>AUSF and UDM.</w:t>
            </w:r>
          </w:p>
        </w:tc>
      </w:tr>
      <w:tr w:rsidR="00C77EE1" w14:paraId="6F1F286E" w14:textId="77777777" w:rsidTr="00C77EE1">
        <w:trPr>
          <w:jc w:val="center"/>
        </w:trPr>
        <w:tc>
          <w:tcPr>
            <w:tcW w:w="2231" w:type="dxa"/>
            <w:tcBorders>
              <w:top w:val="single" w:sz="4" w:space="0" w:color="auto"/>
              <w:left w:val="single" w:sz="4" w:space="0" w:color="auto"/>
              <w:bottom w:val="single" w:sz="4" w:space="0" w:color="auto"/>
              <w:right w:val="single" w:sz="4" w:space="0" w:color="auto"/>
            </w:tcBorders>
            <w:hideMark/>
          </w:tcPr>
          <w:p w14:paraId="19934D8C" w14:textId="77777777" w:rsidR="00C77EE1" w:rsidRDefault="00C77EE1">
            <w:pPr>
              <w:pStyle w:val="TAL"/>
              <w:rPr>
                <w:lang w:eastAsia="en-GB"/>
              </w:rPr>
            </w:pPr>
            <w:proofErr w:type="spellStart"/>
            <w:r>
              <w:t>supportedFeatures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312A709" w14:textId="77777777" w:rsidR="00C77EE1" w:rsidRDefault="00C77EE1">
            <w:pPr>
              <w:pStyle w:val="TAL"/>
            </w:pPr>
            <w:proofErr w:type="spellStart"/>
            <w:r>
              <w:t>SupportedFeatures</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3D9EE06F" w14:textId="77777777" w:rsidR="00C77EE1" w:rsidRDefault="00C77EE1">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1314C5D6" w14:textId="77777777" w:rsidR="00C77EE1" w:rsidRDefault="00C77EE1">
            <w:pPr>
              <w:pStyle w:val="TAL"/>
            </w:pPr>
            <w:r>
              <w:t>0..1</w:t>
            </w:r>
          </w:p>
        </w:tc>
        <w:tc>
          <w:tcPr>
            <w:tcW w:w="3508" w:type="dxa"/>
            <w:tcBorders>
              <w:top w:val="single" w:sz="4" w:space="0" w:color="auto"/>
              <w:left w:val="single" w:sz="4" w:space="0" w:color="auto"/>
              <w:bottom w:val="single" w:sz="4" w:space="0" w:color="auto"/>
              <w:right w:val="single" w:sz="4" w:space="0" w:color="auto"/>
            </w:tcBorders>
            <w:hideMark/>
          </w:tcPr>
          <w:p w14:paraId="1EF66F79" w14:textId="77777777" w:rsidR="00C77EE1" w:rsidRDefault="00C77EE1">
            <w:pPr>
              <w:pStyle w:val="TAL"/>
              <w:rPr>
                <w:rFonts w:cs="Arial"/>
                <w:szCs w:val="18"/>
              </w:rPr>
            </w:pPr>
            <w:r>
              <w:rPr>
                <w:rFonts w:cs="Arial"/>
                <w:szCs w:val="18"/>
              </w:rPr>
              <w:t>See clause 6.3.8</w:t>
            </w:r>
          </w:p>
        </w:tc>
      </w:tr>
      <w:tr w:rsidR="000C0646" w14:paraId="19497B1B" w14:textId="77777777" w:rsidTr="00C77EE1">
        <w:trPr>
          <w:jc w:val="center"/>
          <w:ins w:id="15" w:author="Huawei" w:date="2023-08-10T14:53:00Z"/>
        </w:trPr>
        <w:tc>
          <w:tcPr>
            <w:tcW w:w="2231" w:type="dxa"/>
            <w:tcBorders>
              <w:top w:val="single" w:sz="4" w:space="0" w:color="auto"/>
              <w:left w:val="single" w:sz="4" w:space="0" w:color="auto"/>
              <w:bottom w:val="single" w:sz="4" w:space="0" w:color="auto"/>
              <w:right w:val="single" w:sz="4" w:space="0" w:color="auto"/>
            </w:tcBorders>
          </w:tcPr>
          <w:p w14:paraId="3AB4CD99" w14:textId="1D1FF94A" w:rsidR="000C0646" w:rsidRDefault="000C0646" w:rsidP="000C0646">
            <w:pPr>
              <w:pStyle w:val="TAL"/>
              <w:rPr>
                <w:ins w:id="16" w:author="Huawei" w:date="2023-08-10T14:53:00Z"/>
                <w:lang w:eastAsia="zh-CN"/>
              </w:rPr>
            </w:pPr>
            <w:proofErr w:type="spellStart"/>
            <w:ins w:id="17" w:author="Huawei" w:date="2023-08-10T14:53:00Z">
              <w:r>
                <w:rPr>
                  <w:rFonts w:hint="eastAsia"/>
                  <w:lang w:eastAsia="zh-CN"/>
                </w:rPr>
                <w:t>m</w:t>
              </w:r>
              <w:r>
                <w:rPr>
                  <w:lang w:eastAsia="zh-CN"/>
                </w:rPr>
                <w:t>skInd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54039C1" w14:textId="5A9A007B" w:rsidR="000C0646" w:rsidRDefault="000C0646" w:rsidP="000C0646">
            <w:pPr>
              <w:pStyle w:val="TAL"/>
              <w:rPr>
                <w:ins w:id="18" w:author="Huawei" w:date="2023-08-10T14:53:00Z"/>
                <w:lang w:eastAsia="zh-CN"/>
              </w:rPr>
            </w:pPr>
            <w:proofErr w:type="spellStart"/>
            <w:ins w:id="19" w:author="Huawei" w:date="2023-08-10T14:53:00Z">
              <w:r>
                <w:rPr>
                  <w:lang w:eastAsia="zh-CN"/>
                </w:rPr>
                <w:t>boolean</w:t>
              </w:r>
              <w:proofErr w:type="spellEnd"/>
            </w:ins>
          </w:p>
        </w:tc>
        <w:tc>
          <w:tcPr>
            <w:tcW w:w="286" w:type="dxa"/>
            <w:tcBorders>
              <w:top w:val="single" w:sz="4" w:space="0" w:color="auto"/>
              <w:left w:val="single" w:sz="4" w:space="0" w:color="auto"/>
              <w:bottom w:val="single" w:sz="4" w:space="0" w:color="auto"/>
              <w:right w:val="single" w:sz="4" w:space="0" w:color="auto"/>
            </w:tcBorders>
          </w:tcPr>
          <w:p w14:paraId="4BF46C6A" w14:textId="3D3C4691" w:rsidR="000C0646" w:rsidRDefault="000C0646" w:rsidP="000C0646">
            <w:pPr>
              <w:pStyle w:val="TAC"/>
              <w:rPr>
                <w:ins w:id="20" w:author="Huawei" w:date="2023-08-10T14:53:00Z"/>
              </w:rPr>
            </w:pPr>
            <w:ins w:id="21" w:author="Huawei" w:date="2023-08-10T14:53:00Z">
              <w:r>
                <w:t>O</w:t>
              </w:r>
            </w:ins>
          </w:p>
        </w:tc>
        <w:tc>
          <w:tcPr>
            <w:tcW w:w="1276" w:type="dxa"/>
            <w:tcBorders>
              <w:top w:val="single" w:sz="4" w:space="0" w:color="auto"/>
              <w:left w:val="single" w:sz="4" w:space="0" w:color="auto"/>
              <w:bottom w:val="single" w:sz="4" w:space="0" w:color="auto"/>
              <w:right w:val="single" w:sz="4" w:space="0" w:color="auto"/>
            </w:tcBorders>
          </w:tcPr>
          <w:p w14:paraId="7AF00D66" w14:textId="4C6BF314" w:rsidR="000C0646" w:rsidRDefault="000C0646" w:rsidP="000C0646">
            <w:pPr>
              <w:pStyle w:val="TAL"/>
              <w:rPr>
                <w:ins w:id="22" w:author="Huawei" w:date="2023-08-10T14:53:00Z"/>
              </w:rPr>
            </w:pPr>
            <w:ins w:id="23" w:author="Huawei" w:date="2023-08-10T14:53:00Z">
              <w:r>
                <w:t>0..1</w:t>
              </w:r>
            </w:ins>
          </w:p>
        </w:tc>
        <w:tc>
          <w:tcPr>
            <w:tcW w:w="3508" w:type="dxa"/>
            <w:tcBorders>
              <w:top w:val="single" w:sz="4" w:space="0" w:color="auto"/>
              <w:left w:val="single" w:sz="4" w:space="0" w:color="auto"/>
              <w:bottom w:val="single" w:sz="4" w:space="0" w:color="auto"/>
              <w:right w:val="single" w:sz="4" w:space="0" w:color="auto"/>
            </w:tcBorders>
          </w:tcPr>
          <w:p w14:paraId="16982A74" w14:textId="77777777" w:rsidR="000C0646" w:rsidRDefault="000C0646" w:rsidP="000C0646">
            <w:pPr>
              <w:pStyle w:val="TAL"/>
              <w:rPr>
                <w:ins w:id="24" w:author="Huawei" w:date="2023-08-10T14:54:00Z"/>
                <w:rFonts w:cs="Arial"/>
                <w:szCs w:val="18"/>
                <w:lang w:eastAsia="en-GB"/>
              </w:rPr>
            </w:pPr>
            <w:ins w:id="25" w:author="Huawei" w:date="2023-08-10T14:54:00Z">
              <w:r>
                <w:rPr>
                  <w:rFonts w:cs="Arial"/>
                  <w:szCs w:val="18"/>
                </w:rPr>
                <w:t>When present, this IE shall be set as follows:</w:t>
              </w:r>
            </w:ins>
          </w:p>
          <w:p w14:paraId="66A1627B" w14:textId="56D22823" w:rsidR="000C0646" w:rsidRDefault="000C0646" w:rsidP="000C0646">
            <w:pPr>
              <w:pStyle w:val="TAL"/>
              <w:ind w:left="284"/>
              <w:rPr>
                <w:ins w:id="26" w:author="Huawei" w:date="2023-08-10T14:54:00Z"/>
              </w:rPr>
            </w:pPr>
            <w:ins w:id="27" w:author="Huawei" w:date="2023-08-10T14:54:00Z">
              <w:r>
                <w:rPr>
                  <w:lang w:eastAsia="zh-CN"/>
                </w:rPr>
                <w:t>-</w:t>
              </w:r>
              <w:r>
                <w:tab/>
              </w:r>
              <w:r>
                <w:rPr>
                  <w:lang w:eastAsia="zh-CN"/>
                </w:rPr>
                <w:t xml:space="preserve">true: </w:t>
              </w:r>
            </w:ins>
            <w:ins w:id="28" w:author="Huawei" w:date="2023-08-10T14:55:00Z">
              <w:r w:rsidR="00C30A7B" w:rsidRPr="000C0646">
                <w:rPr>
                  <w:lang w:eastAsia="zh-CN"/>
                </w:rPr>
                <w:t xml:space="preserve">AUN3 device does not support the 5G key </w:t>
              </w:r>
              <w:proofErr w:type="spellStart"/>
              <w:r w:rsidR="00C30A7B" w:rsidRPr="000C0646">
                <w:rPr>
                  <w:lang w:eastAsia="zh-CN"/>
                </w:rPr>
                <w:t>hirerachy</w:t>
              </w:r>
            </w:ins>
            <w:proofErr w:type="spellEnd"/>
            <w:ins w:id="29" w:author="Huawei" w:date="2023-08-10T14:54:00Z">
              <w:r w:rsidR="00C30A7B">
                <w:rPr>
                  <w:lang w:eastAsia="zh-CN"/>
                </w:rPr>
                <w:t>.</w:t>
              </w:r>
            </w:ins>
          </w:p>
          <w:p w14:paraId="584BE751" w14:textId="348FE75B" w:rsidR="000C0646" w:rsidRDefault="000C0646" w:rsidP="000C0646">
            <w:pPr>
              <w:pStyle w:val="TAL"/>
              <w:ind w:left="284"/>
              <w:rPr>
                <w:ins w:id="30" w:author="Huawei" w:date="2023-08-10T14:54:00Z"/>
                <w:lang w:eastAsia="zh-CN"/>
              </w:rPr>
            </w:pPr>
            <w:ins w:id="31" w:author="Huawei" w:date="2023-08-10T14:54:00Z">
              <w:r>
                <w:rPr>
                  <w:lang w:eastAsia="zh-CN"/>
                </w:rPr>
                <w:t>-</w:t>
              </w:r>
              <w:r>
                <w:tab/>
              </w:r>
              <w:r>
                <w:rPr>
                  <w:lang w:eastAsia="zh-CN"/>
                </w:rPr>
                <w:t>false</w:t>
              </w:r>
            </w:ins>
            <w:ins w:id="32" w:author="Huawei1" w:date="2023-08-23T20:48:00Z">
              <w:r w:rsidR="009F63BC">
                <w:rPr>
                  <w:lang w:eastAsia="zh-CN"/>
                </w:rPr>
                <w:t xml:space="preserve"> (default</w:t>
              </w:r>
              <w:bookmarkStart w:id="33" w:name="_GoBack"/>
              <w:bookmarkEnd w:id="33"/>
              <w:r w:rsidR="009F63BC">
                <w:rPr>
                  <w:lang w:eastAsia="zh-CN"/>
                </w:rPr>
                <w:t>)</w:t>
              </w:r>
            </w:ins>
            <w:ins w:id="34" w:author="Huawei" w:date="2023-08-10T14:54:00Z">
              <w:r>
                <w:rPr>
                  <w:lang w:eastAsia="zh-CN"/>
                </w:rPr>
                <w:t xml:space="preserve"> </w:t>
              </w:r>
            </w:ins>
            <w:ins w:id="35" w:author="Huawei" w:date="2023-08-10T16:36:00Z">
              <w:r w:rsidR="00C30A7B">
                <w:rPr>
                  <w:lang w:eastAsia="zh-CN"/>
                </w:rPr>
                <w:t>or absent</w:t>
              </w:r>
            </w:ins>
            <w:ins w:id="36" w:author="Huawei" w:date="2023-08-10T14:54:00Z">
              <w:r>
                <w:rPr>
                  <w:lang w:eastAsia="zh-CN"/>
                </w:rPr>
                <w:t xml:space="preserve">: </w:t>
              </w:r>
            </w:ins>
            <w:ins w:id="37" w:author="Huawei" w:date="2023-08-10T14:55:00Z">
              <w:r w:rsidR="00C30A7B" w:rsidRPr="000C0646">
                <w:rPr>
                  <w:lang w:eastAsia="zh-CN"/>
                </w:rPr>
                <w:t xml:space="preserve">AUN3 device support the 5G key </w:t>
              </w:r>
              <w:proofErr w:type="spellStart"/>
              <w:r w:rsidR="00C30A7B" w:rsidRPr="000C0646">
                <w:rPr>
                  <w:lang w:eastAsia="zh-CN"/>
                </w:rPr>
                <w:t>hirerachy</w:t>
              </w:r>
            </w:ins>
            <w:proofErr w:type="spellEnd"/>
            <w:ins w:id="38" w:author="Huawei" w:date="2023-08-10T14:54:00Z">
              <w:r w:rsidR="00C30A7B">
                <w:rPr>
                  <w:lang w:eastAsia="zh-CN"/>
                </w:rPr>
                <w:t>;</w:t>
              </w:r>
            </w:ins>
          </w:p>
          <w:p w14:paraId="663EFBA9" w14:textId="77777777" w:rsidR="000C0646" w:rsidRPr="000C0646" w:rsidRDefault="000C0646" w:rsidP="000C0646">
            <w:pPr>
              <w:pStyle w:val="TAL"/>
              <w:rPr>
                <w:ins w:id="39" w:author="Huawei" w:date="2023-08-10T14:53:00Z"/>
                <w:rFonts w:cs="Arial"/>
                <w:szCs w:val="18"/>
              </w:rPr>
            </w:pPr>
          </w:p>
        </w:tc>
      </w:tr>
    </w:tbl>
    <w:p w14:paraId="4A71D4D7" w14:textId="77777777" w:rsidR="00667C34" w:rsidRDefault="00667C34" w:rsidP="00667C34">
      <w:pPr>
        <w:pStyle w:val="B1"/>
        <w:rPr>
          <w:lang w:eastAsia="en-GB"/>
        </w:rPr>
      </w:pPr>
    </w:p>
    <w:p w14:paraId="06436B0A" w14:textId="77777777" w:rsidR="00C77EE1" w:rsidRPr="00876068" w:rsidRDefault="00C77EE1" w:rsidP="00667C34">
      <w:pPr>
        <w:pStyle w:val="B1"/>
        <w:rPr>
          <w:lang w:eastAsia="en-GB"/>
        </w:rPr>
      </w:pPr>
    </w:p>
    <w:p w14:paraId="0BFF13C6" w14:textId="77777777" w:rsidR="00667C34" w:rsidRPr="00876068" w:rsidRDefault="00667C34" w:rsidP="00667C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2D9EE5A5" w14:textId="77777777" w:rsidR="000C0646" w:rsidRDefault="000C0646" w:rsidP="000C0646">
      <w:pPr>
        <w:pStyle w:val="1"/>
        <w:rPr>
          <w:lang w:eastAsia="en-GB"/>
        </w:rPr>
      </w:pPr>
      <w:bookmarkStart w:id="40" w:name="_Toc138334091"/>
      <w:bookmarkStart w:id="41" w:name="_Toc67682192"/>
      <w:bookmarkStart w:id="42" w:name="_Toc45029418"/>
      <w:bookmarkStart w:id="43" w:name="_Toc45028583"/>
      <w:bookmarkStart w:id="44" w:name="_Toc36457664"/>
      <w:bookmarkStart w:id="45" w:name="_Toc27585641"/>
      <w:r>
        <w:lastRenderedPageBreak/>
        <w:t>A.4</w:t>
      </w:r>
      <w:r>
        <w:tab/>
      </w:r>
      <w:proofErr w:type="spellStart"/>
      <w:r>
        <w:t>Nudm_UEAU</w:t>
      </w:r>
      <w:proofErr w:type="spellEnd"/>
      <w:r>
        <w:t xml:space="preserve"> API</w:t>
      </w:r>
      <w:bookmarkEnd w:id="40"/>
      <w:bookmarkEnd w:id="41"/>
      <w:bookmarkEnd w:id="42"/>
      <w:bookmarkEnd w:id="43"/>
      <w:bookmarkEnd w:id="44"/>
      <w:bookmarkEnd w:id="45"/>
    </w:p>
    <w:p w14:paraId="43DCB100" w14:textId="77777777" w:rsidR="000C0646" w:rsidRDefault="000C0646" w:rsidP="000C0646">
      <w:pPr>
        <w:pStyle w:val="PL"/>
      </w:pPr>
      <w:r>
        <w:rPr>
          <w:lang w:val="en-US"/>
        </w:rPr>
        <w:t>openapi: 3.0.0</w:t>
      </w:r>
    </w:p>
    <w:p w14:paraId="047F2079" w14:textId="77777777" w:rsidR="000C0646" w:rsidRDefault="000C0646" w:rsidP="000C0646">
      <w:pPr>
        <w:pStyle w:val="PL"/>
        <w:rPr>
          <w:lang w:val="en-US"/>
        </w:rPr>
      </w:pPr>
      <w:r>
        <w:rPr>
          <w:lang w:val="en-US"/>
        </w:rPr>
        <w:t>info:</w:t>
      </w:r>
    </w:p>
    <w:p w14:paraId="1C0D82C6" w14:textId="77777777" w:rsidR="000C0646" w:rsidRDefault="000C0646" w:rsidP="000C0646">
      <w:pPr>
        <w:pStyle w:val="PL"/>
        <w:rPr>
          <w:lang w:val="en-US"/>
        </w:rPr>
      </w:pPr>
      <w:r>
        <w:rPr>
          <w:lang w:val="en-US"/>
        </w:rPr>
        <w:t xml:space="preserve">  version: '1.3.0-alpha.2'</w:t>
      </w:r>
    </w:p>
    <w:p w14:paraId="4D5E9DFA" w14:textId="77777777" w:rsidR="000C0646" w:rsidRDefault="000C0646" w:rsidP="000C0646">
      <w:pPr>
        <w:pStyle w:val="PL"/>
        <w:rPr>
          <w:lang w:val="en-US"/>
        </w:rPr>
      </w:pPr>
      <w:r>
        <w:rPr>
          <w:lang w:val="en-US"/>
        </w:rPr>
        <w:t xml:space="preserve">  title: 'Nudm_UEAU'</w:t>
      </w:r>
    </w:p>
    <w:p w14:paraId="41DF5490" w14:textId="77777777" w:rsidR="000C0646" w:rsidRDefault="000C0646" w:rsidP="000C0646">
      <w:pPr>
        <w:pStyle w:val="PL"/>
      </w:pPr>
      <w:r>
        <w:rPr>
          <w:lang w:val="en-US"/>
        </w:rPr>
        <w:t xml:space="preserve">  description: </w:t>
      </w:r>
      <w:r>
        <w:t>|</w:t>
      </w:r>
    </w:p>
    <w:p w14:paraId="2FBC02DD" w14:textId="77777777" w:rsidR="000C0646" w:rsidRDefault="000C0646" w:rsidP="000C0646">
      <w:pPr>
        <w:pStyle w:val="PL"/>
      </w:pPr>
      <w:r>
        <w:t xml:space="preserve">    </w:t>
      </w:r>
      <w:r>
        <w:rPr>
          <w:lang w:val="en-US"/>
        </w:rPr>
        <w:t>UDM UE Authentication Service</w:t>
      </w:r>
      <w:r>
        <w:t xml:space="preserve">.  </w:t>
      </w:r>
    </w:p>
    <w:p w14:paraId="5AC69700" w14:textId="77777777" w:rsidR="000C0646" w:rsidRDefault="000C0646" w:rsidP="000C0646">
      <w:pPr>
        <w:pStyle w:val="PL"/>
      </w:pPr>
      <w:r>
        <w:t xml:space="preserve">    © 2023, 3GPP Organizational Partners (ARIB, ATIS, CCSA, ETSI, TSDSI, TTA, TTC).  </w:t>
      </w:r>
    </w:p>
    <w:p w14:paraId="0F9BB61E" w14:textId="77777777" w:rsidR="000C0646" w:rsidRDefault="000C0646" w:rsidP="000C0646">
      <w:pPr>
        <w:pStyle w:val="PL"/>
        <w:rPr>
          <w:lang w:val="en-US"/>
        </w:rPr>
      </w:pPr>
      <w:r>
        <w:t xml:space="preserve">    All rights reserved.</w:t>
      </w:r>
    </w:p>
    <w:p w14:paraId="2095D15E" w14:textId="63A64B94" w:rsidR="00667C34" w:rsidRDefault="00667C34" w:rsidP="005F5276">
      <w:pPr>
        <w:rPr>
          <w:lang w:eastAsia="zh-CN"/>
        </w:rPr>
      </w:pPr>
      <w:r>
        <w:rPr>
          <w:rFonts w:hint="eastAsia"/>
          <w:lang w:eastAsia="zh-CN"/>
        </w:rPr>
        <w:t>[</w:t>
      </w:r>
      <w:r>
        <w:rPr>
          <w:lang w:eastAsia="zh-CN"/>
        </w:rPr>
        <w:t>…]</w:t>
      </w:r>
    </w:p>
    <w:p w14:paraId="7C35C319" w14:textId="77777777" w:rsidR="000C0646" w:rsidRDefault="000C0646" w:rsidP="000C0646">
      <w:pPr>
        <w:pStyle w:val="PL"/>
        <w:rPr>
          <w:lang w:val="en-US" w:eastAsia="en-GB"/>
        </w:rPr>
      </w:pPr>
      <w:r>
        <w:rPr>
          <w:lang w:val="en-US"/>
        </w:rPr>
        <w:t xml:space="preserve">    AuthenticationInfoResult:</w:t>
      </w:r>
    </w:p>
    <w:p w14:paraId="358A86ED" w14:textId="77777777" w:rsidR="000C0646" w:rsidRDefault="000C0646" w:rsidP="000C0646">
      <w:pPr>
        <w:pStyle w:val="PL"/>
        <w:rPr>
          <w:lang w:val="en-US"/>
        </w:rPr>
      </w:pPr>
      <w:r>
        <w:rPr>
          <w:lang w:val="en-US"/>
        </w:rPr>
        <w:t xml:space="preserve">      type: object</w:t>
      </w:r>
    </w:p>
    <w:p w14:paraId="1E66FADB" w14:textId="77777777" w:rsidR="000C0646" w:rsidRDefault="000C0646" w:rsidP="000C0646">
      <w:pPr>
        <w:pStyle w:val="PL"/>
        <w:rPr>
          <w:lang w:val="en-US"/>
        </w:rPr>
      </w:pPr>
      <w:r>
        <w:rPr>
          <w:lang w:val="en-US"/>
        </w:rPr>
        <w:t xml:space="preserve">      required:</w:t>
      </w:r>
    </w:p>
    <w:p w14:paraId="6FB26558" w14:textId="77777777" w:rsidR="000C0646" w:rsidRDefault="000C0646" w:rsidP="000C0646">
      <w:pPr>
        <w:pStyle w:val="PL"/>
        <w:rPr>
          <w:lang w:val="en-US"/>
        </w:rPr>
      </w:pPr>
      <w:r>
        <w:rPr>
          <w:lang w:val="en-US"/>
        </w:rPr>
        <w:t xml:space="preserve">        - authType</w:t>
      </w:r>
    </w:p>
    <w:p w14:paraId="29E6CD3E" w14:textId="77777777" w:rsidR="000C0646" w:rsidRDefault="000C0646" w:rsidP="000C0646">
      <w:pPr>
        <w:pStyle w:val="PL"/>
        <w:rPr>
          <w:lang w:val="en-US"/>
        </w:rPr>
      </w:pPr>
      <w:r>
        <w:rPr>
          <w:lang w:val="en-US"/>
        </w:rPr>
        <w:t xml:space="preserve">      properties:</w:t>
      </w:r>
    </w:p>
    <w:p w14:paraId="165C8922" w14:textId="77777777" w:rsidR="000C0646" w:rsidRDefault="000C0646" w:rsidP="000C0646">
      <w:pPr>
        <w:pStyle w:val="PL"/>
        <w:rPr>
          <w:lang w:val="en-US"/>
        </w:rPr>
      </w:pPr>
      <w:r>
        <w:rPr>
          <w:lang w:val="en-US"/>
        </w:rPr>
        <w:t xml:space="preserve">        authType:</w:t>
      </w:r>
    </w:p>
    <w:p w14:paraId="7705AD5F" w14:textId="77777777" w:rsidR="000C0646" w:rsidRDefault="000C0646" w:rsidP="000C0646">
      <w:pPr>
        <w:pStyle w:val="PL"/>
        <w:rPr>
          <w:lang w:val="en-US"/>
        </w:rPr>
      </w:pPr>
      <w:r>
        <w:rPr>
          <w:lang w:val="en-US"/>
        </w:rPr>
        <w:t xml:space="preserve">          $ref: '#/components/schemas/AuthType'</w:t>
      </w:r>
    </w:p>
    <w:p w14:paraId="2FD9156A" w14:textId="77777777" w:rsidR="000C0646" w:rsidRDefault="000C0646" w:rsidP="000C0646">
      <w:pPr>
        <w:pStyle w:val="PL"/>
        <w:rPr>
          <w:lang w:val="en-US"/>
        </w:rPr>
      </w:pPr>
      <w:r>
        <w:rPr>
          <w:lang w:val="en-US"/>
        </w:rPr>
        <w:t xml:space="preserve">        supportedFeatures:</w:t>
      </w:r>
    </w:p>
    <w:p w14:paraId="36175FBF" w14:textId="77777777" w:rsidR="000C0646" w:rsidRDefault="000C0646" w:rsidP="000C0646">
      <w:pPr>
        <w:pStyle w:val="PL"/>
        <w:rPr>
          <w:lang w:val="en-US"/>
        </w:rPr>
      </w:pPr>
      <w:r>
        <w:rPr>
          <w:lang w:val="en-US"/>
        </w:rPr>
        <w:t xml:space="preserve">          $ref: '</w:t>
      </w:r>
      <w:r>
        <w:t>TS29571_CommonData.yaml</w:t>
      </w:r>
      <w:r>
        <w:rPr>
          <w:lang w:val="en-US"/>
        </w:rPr>
        <w:t>#/components/schemas/SupportedFeatures'</w:t>
      </w:r>
    </w:p>
    <w:p w14:paraId="39C0ECDE" w14:textId="77777777" w:rsidR="000C0646" w:rsidRDefault="000C0646" w:rsidP="000C0646">
      <w:pPr>
        <w:pStyle w:val="PL"/>
        <w:rPr>
          <w:lang w:val="en-US"/>
        </w:rPr>
      </w:pPr>
      <w:r>
        <w:rPr>
          <w:lang w:val="en-US"/>
        </w:rPr>
        <w:t xml:space="preserve">        authenticationVector:</w:t>
      </w:r>
    </w:p>
    <w:p w14:paraId="394BC941" w14:textId="77777777" w:rsidR="000C0646" w:rsidRDefault="000C0646" w:rsidP="000C0646">
      <w:pPr>
        <w:pStyle w:val="PL"/>
        <w:rPr>
          <w:lang w:val="en-US"/>
        </w:rPr>
      </w:pPr>
      <w:r>
        <w:rPr>
          <w:lang w:val="en-US"/>
        </w:rPr>
        <w:t xml:space="preserve">          $ref: '#/components/schemas/AuthenticationVector'</w:t>
      </w:r>
    </w:p>
    <w:p w14:paraId="2B749CD4" w14:textId="77777777" w:rsidR="000C0646" w:rsidRDefault="000C0646" w:rsidP="000C0646">
      <w:pPr>
        <w:pStyle w:val="PL"/>
        <w:rPr>
          <w:lang w:val="en-US"/>
        </w:rPr>
      </w:pPr>
      <w:r>
        <w:rPr>
          <w:lang w:val="en-US"/>
        </w:rPr>
        <w:t xml:space="preserve">        supi:</w:t>
      </w:r>
    </w:p>
    <w:p w14:paraId="33B13F2B" w14:textId="77777777" w:rsidR="000C0646" w:rsidRDefault="000C0646" w:rsidP="000C0646">
      <w:pPr>
        <w:pStyle w:val="PL"/>
        <w:rPr>
          <w:lang w:val="en-US"/>
        </w:rPr>
      </w:pPr>
      <w:r>
        <w:rPr>
          <w:lang w:val="en-US"/>
        </w:rPr>
        <w:t xml:space="preserve">          $ref: '</w:t>
      </w:r>
      <w:r>
        <w:t>TS29571_CommonData.yaml</w:t>
      </w:r>
      <w:r>
        <w:rPr>
          <w:lang w:val="en-US"/>
        </w:rPr>
        <w:t>#/components/schemas/Supi'</w:t>
      </w:r>
    </w:p>
    <w:p w14:paraId="31D11968" w14:textId="77777777" w:rsidR="000C0646" w:rsidRDefault="000C0646" w:rsidP="000C0646">
      <w:pPr>
        <w:pStyle w:val="PL"/>
        <w:rPr>
          <w:lang w:val="en-US"/>
        </w:rPr>
      </w:pPr>
      <w:r>
        <w:rPr>
          <w:lang w:val="en-US"/>
        </w:rPr>
        <w:t xml:space="preserve">        </w:t>
      </w:r>
      <w:r>
        <w:rPr>
          <w:lang w:eastAsia="zh-CN"/>
        </w:rPr>
        <w:t>akmaInd</w:t>
      </w:r>
      <w:r>
        <w:rPr>
          <w:lang w:val="en-US"/>
        </w:rPr>
        <w:t>:</w:t>
      </w:r>
    </w:p>
    <w:p w14:paraId="3DC87AE1" w14:textId="77777777" w:rsidR="000C0646" w:rsidRDefault="000C0646" w:rsidP="000C0646">
      <w:pPr>
        <w:pStyle w:val="PL"/>
      </w:pPr>
      <w:r>
        <w:t xml:space="preserve">          type: boolean</w:t>
      </w:r>
    </w:p>
    <w:p w14:paraId="4F1EEA3F" w14:textId="77777777" w:rsidR="000C0646" w:rsidRDefault="000C0646" w:rsidP="000C0646">
      <w:pPr>
        <w:pStyle w:val="PL"/>
        <w:rPr>
          <w:lang w:val="en-US"/>
        </w:rPr>
      </w:pPr>
      <w:r>
        <w:t xml:space="preserve">          default: false</w:t>
      </w:r>
    </w:p>
    <w:p w14:paraId="700D4AED" w14:textId="77777777" w:rsidR="000C0646" w:rsidRDefault="000C0646" w:rsidP="000C0646">
      <w:pPr>
        <w:pStyle w:val="PL"/>
        <w:rPr>
          <w:lang w:val="en-US"/>
        </w:rPr>
      </w:pPr>
      <w:r>
        <w:rPr>
          <w:lang w:val="en-US"/>
        </w:rPr>
        <w:t xml:space="preserve">        </w:t>
      </w:r>
      <w:r>
        <w:rPr>
          <w:lang w:eastAsia="zh-CN"/>
        </w:rPr>
        <w:t>authAaa</w:t>
      </w:r>
      <w:r>
        <w:rPr>
          <w:lang w:val="en-US"/>
        </w:rPr>
        <w:t>:</w:t>
      </w:r>
    </w:p>
    <w:p w14:paraId="49005059" w14:textId="77777777" w:rsidR="000C0646" w:rsidRDefault="000C0646" w:rsidP="000C0646">
      <w:pPr>
        <w:pStyle w:val="PL"/>
      </w:pPr>
      <w:r>
        <w:t xml:space="preserve">          type: boolean</w:t>
      </w:r>
    </w:p>
    <w:p w14:paraId="2C172FB0" w14:textId="77777777" w:rsidR="000C0646" w:rsidRDefault="000C0646" w:rsidP="000C0646">
      <w:pPr>
        <w:pStyle w:val="PL"/>
      </w:pPr>
      <w:r>
        <w:t xml:space="preserve">          default: false</w:t>
      </w:r>
    </w:p>
    <w:p w14:paraId="108D461C" w14:textId="77777777" w:rsidR="000C0646" w:rsidRDefault="000C0646" w:rsidP="000C0646">
      <w:pPr>
        <w:pStyle w:val="PL"/>
        <w:rPr>
          <w:lang w:val="en-US"/>
        </w:rPr>
      </w:pPr>
      <w:r>
        <w:rPr>
          <w:lang w:val="en-US"/>
        </w:rPr>
        <w:t xml:space="preserve">        routingId:</w:t>
      </w:r>
    </w:p>
    <w:p w14:paraId="16C76B7A" w14:textId="77777777" w:rsidR="000C0646" w:rsidRDefault="000C0646" w:rsidP="000C0646">
      <w:pPr>
        <w:pStyle w:val="PL"/>
      </w:pPr>
      <w:r>
        <w:t xml:space="preserve">          type: string</w:t>
      </w:r>
    </w:p>
    <w:p w14:paraId="7B72EFD9" w14:textId="77777777" w:rsidR="000C0646" w:rsidRDefault="000C0646" w:rsidP="000C0646">
      <w:pPr>
        <w:pStyle w:val="PL"/>
        <w:rPr>
          <w:lang w:val="en-US"/>
        </w:rPr>
      </w:pPr>
      <w:r>
        <w:t xml:space="preserve">          pattern: '^[0-9]{1,4}$'</w:t>
      </w:r>
    </w:p>
    <w:p w14:paraId="03685172" w14:textId="77777777" w:rsidR="000C0646" w:rsidRDefault="000C0646" w:rsidP="000C0646">
      <w:pPr>
        <w:pStyle w:val="PL"/>
        <w:rPr>
          <w:lang w:eastAsia="zh-CN"/>
        </w:rPr>
      </w:pPr>
      <w:r>
        <w:rPr>
          <w:lang w:val="en-US"/>
        </w:rPr>
        <w:t xml:space="preserve">        </w:t>
      </w:r>
      <w:r>
        <w:rPr>
          <w:lang w:eastAsia="zh-CN"/>
        </w:rPr>
        <w:t>pvsInfo:</w:t>
      </w:r>
    </w:p>
    <w:p w14:paraId="54092E65" w14:textId="77777777" w:rsidR="000C0646" w:rsidRDefault="000C0646" w:rsidP="000C0646">
      <w:pPr>
        <w:pStyle w:val="PL"/>
        <w:rPr>
          <w:lang w:eastAsia="zh-CN"/>
        </w:rPr>
      </w:pPr>
      <w:r>
        <w:rPr>
          <w:lang w:eastAsia="zh-CN"/>
        </w:rPr>
        <w:t xml:space="preserve">          type: array</w:t>
      </w:r>
    </w:p>
    <w:p w14:paraId="7F45CA6E" w14:textId="77777777" w:rsidR="000C0646" w:rsidRDefault="000C0646" w:rsidP="000C0646">
      <w:pPr>
        <w:pStyle w:val="PL"/>
        <w:rPr>
          <w:lang w:eastAsia="zh-CN"/>
        </w:rPr>
      </w:pPr>
      <w:r>
        <w:rPr>
          <w:lang w:eastAsia="zh-CN"/>
        </w:rPr>
        <w:t xml:space="preserve">          items:</w:t>
      </w:r>
    </w:p>
    <w:p w14:paraId="3373D3D3" w14:textId="77777777" w:rsidR="000C0646" w:rsidRDefault="000C0646" w:rsidP="000C0646">
      <w:pPr>
        <w:pStyle w:val="PL"/>
        <w:rPr>
          <w:lang w:val="en-US" w:eastAsia="en-GB"/>
        </w:rPr>
      </w:pPr>
      <w:r>
        <w:rPr>
          <w:lang w:val="en-US"/>
        </w:rPr>
        <w:t xml:space="preserve">            $ref: 'TS29571_CommonData.yaml#/components/schemas/ServerAddressingInfo'</w:t>
      </w:r>
    </w:p>
    <w:p w14:paraId="7D9214D9" w14:textId="77777777" w:rsidR="000C0646" w:rsidRDefault="000C0646" w:rsidP="000C0646">
      <w:pPr>
        <w:pStyle w:val="PL"/>
        <w:rPr>
          <w:lang w:val="en-US"/>
        </w:rPr>
      </w:pPr>
      <w:r>
        <w:rPr>
          <w:lang w:val="en-US"/>
        </w:rPr>
        <w:t xml:space="preserve">          minItems: 1</w:t>
      </w:r>
    </w:p>
    <w:p w14:paraId="70E0DAC6" w14:textId="1AAA028F" w:rsidR="00640C97" w:rsidRDefault="00640C97" w:rsidP="00640C97">
      <w:pPr>
        <w:pStyle w:val="PL"/>
        <w:rPr>
          <w:ins w:id="46" w:author="Huawei" w:date="2023-08-09T19:11:00Z"/>
          <w:lang w:eastAsia="en-GB"/>
        </w:rPr>
      </w:pPr>
      <w:ins w:id="47" w:author="Huawei" w:date="2023-08-09T19:11:00Z">
        <w:r>
          <w:t xml:space="preserve">        </w:t>
        </w:r>
      </w:ins>
      <w:ins w:id="48" w:author="Huawei" w:date="2023-08-10T14:53:00Z">
        <w:r w:rsidR="000C0646">
          <w:rPr>
            <w:rFonts w:hint="eastAsia"/>
            <w:lang w:eastAsia="zh-CN"/>
          </w:rPr>
          <w:t>m</w:t>
        </w:r>
        <w:r w:rsidR="000C0646">
          <w:rPr>
            <w:lang w:eastAsia="zh-CN"/>
          </w:rPr>
          <w:t>skInd</w:t>
        </w:r>
      </w:ins>
      <w:ins w:id="49" w:author="Huawei" w:date="2023-08-09T19:11:00Z">
        <w:r>
          <w:t>:</w:t>
        </w:r>
      </w:ins>
    </w:p>
    <w:p w14:paraId="7D35D79C" w14:textId="77777777" w:rsidR="00640C97" w:rsidRDefault="00640C97" w:rsidP="00640C97">
      <w:pPr>
        <w:pStyle w:val="PL"/>
        <w:rPr>
          <w:ins w:id="50" w:author="Huawei" w:date="2023-08-09T19:11:00Z"/>
        </w:rPr>
      </w:pPr>
      <w:ins w:id="51" w:author="Huawei" w:date="2023-08-09T19:11:00Z">
        <w:r>
          <w:t xml:space="preserve">          type: boolean</w:t>
        </w:r>
      </w:ins>
    </w:p>
    <w:p w14:paraId="36F53A62" w14:textId="77777777" w:rsidR="009F63BC" w:rsidRDefault="009F63BC" w:rsidP="009F63BC">
      <w:pPr>
        <w:pStyle w:val="PL"/>
        <w:rPr>
          <w:ins w:id="52" w:author="Huawei1" w:date="2023-08-23T20:48:00Z"/>
          <w:lang w:val="en-US" w:eastAsia="zh-CN"/>
        </w:rPr>
      </w:pPr>
      <w:ins w:id="53" w:author="Huawei1" w:date="2023-08-23T20:48:00Z">
        <w:r>
          <w:rPr>
            <w:lang w:val="en-US" w:eastAsia="zh-CN"/>
          </w:rPr>
          <w:t xml:space="preserve">          default: false</w:t>
        </w:r>
      </w:ins>
    </w:p>
    <w:p w14:paraId="47CF0B83" w14:textId="77777777" w:rsidR="005F5276" w:rsidRDefault="005F5276" w:rsidP="005F5276">
      <w:pPr>
        <w:pStyle w:val="PL"/>
      </w:pPr>
    </w:p>
    <w:p w14:paraId="791312E1" w14:textId="387ECF48" w:rsidR="00667C34" w:rsidRDefault="00667C34" w:rsidP="005F5276">
      <w:pPr>
        <w:rPr>
          <w:lang w:eastAsia="zh-CN"/>
        </w:rPr>
      </w:pPr>
      <w:r>
        <w:rPr>
          <w:rFonts w:hint="eastAsia"/>
          <w:lang w:eastAsia="zh-CN"/>
        </w:rPr>
        <w:t>[</w:t>
      </w:r>
      <w:r w:rsidR="006278A1">
        <w:rPr>
          <w:lang w:eastAsia="zh-CN"/>
        </w:rPr>
        <w:t>…</w:t>
      </w:r>
      <w:r>
        <w:rPr>
          <w:lang w:eastAsia="zh-CN"/>
        </w:rPr>
        <w:t>]</w:t>
      </w:r>
    </w:p>
    <w:p w14:paraId="6BC84D2D" w14:textId="77777777" w:rsidR="00667C34" w:rsidRPr="00667C34" w:rsidRDefault="00667C34" w:rsidP="00667C34">
      <w:pPr>
        <w:rPr>
          <w:lang w:eastAsia="zh-CN"/>
        </w:rPr>
      </w:pPr>
    </w:p>
    <w:p w14:paraId="5D4235B9" w14:textId="77777777" w:rsidR="00667C34" w:rsidRDefault="00667C34" w:rsidP="00667C34">
      <w:pPr>
        <w:rPr>
          <w:rFonts w:eastAsia="Times New Roman"/>
        </w:rPr>
      </w:pPr>
    </w:p>
    <w:p w14:paraId="191CBA9B" w14:textId="6F491778" w:rsidR="00CB4C9A" w:rsidRPr="006B5418" w:rsidRDefault="00CB4C9A"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73B962" w14:textId="77777777" w:rsidR="0065108A" w:rsidRDefault="0065108A">
      <w:r>
        <w:separator/>
      </w:r>
    </w:p>
  </w:endnote>
  <w:endnote w:type="continuationSeparator" w:id="0">
    <w:p w14:paraId="4F12EB1A" w14:textId="77777777" w:rsidR="0065108A" w:rsidRDefault="00651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18F9F0" w14:textId="77777777" w:rsidR="0065108A" w:rsidRDefault="0065108A">
      <w:r>
        <w:separator/>
      </w:r>
    </w:p>
  </w:footnote>
  <w:footnote w:type="continuationSeparator" w:id="0">
    <w:p w14:paraId="330445F4" w14:textId="77777777" w:rsidR="0065108A" w:rsidRDefault="006510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F5276" w:rsidRDefault="005F52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F5276" w:rsidRDefault="005F527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F5276" w:rsidRDefault="005F527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F5276" w:rsidRDefault="005F527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22E4A"/>
    <w:rsid w:val="00024DB9"/>
    <w:rsid w:val="00043C9A"/>
    <w:rsid w:val="0004548E"/>
    <w:rsid w:val="00047D98"/>
    <w:rsid w:val="000573A3"/>
    <w:rsid w:val="0006078C"/>
    <w:rsid w:val="00067FDC"/>
    <w:rsid w:val="00070909"/>
    <w:rsid w:val="000811EA"/>
    <w:rsid w:val="000840A7"/>
    <w:rsid w:val="000A2539"/>
    <w:rsid w:val="000A52ED"/>
    <w:rsid w:val="000A6394"/>
    <w:rsid w:val="000B26DE"/>
    <w:rsid w:val="000B7FED"/>
    <w:rsid w:val="000C038A"/>
    <w:rsid w:val="000C0646"/>
    <w:rsid w:val="000C327D"/>
    <w:rsid w:val="000C6598"/>
    <w:rsid w:val="000D44B3"/>
    <w:rsid w:val="000D6559"/>
    <w:rsid w:val="000E15EC"/>
    <w:rsid w:val="000E4AB1"/>
    <w:rsid w:val="000F1CFC"/>
    <w:rsid w:val="00123F2A"/>
    <w:rsid w:val="001334FB"/>
    <w:rsid w:val="00145D43"/>
    <w:rsid w:val="001508ED"/>
    <w:rsid w:val="00160629"/>
    <w:rsid w:val="001712D5"/>
    <w:rsid w:val="001724F5"/>
    <w:rsid w:val="00180650"/>
    <w:rsid w:val="00192C46"/>
    <w:rsid w:val="00197DE0"/>
    <w:rsid w:val="001A08B3"/>
    <w:rsid w:val="001A3903"/>
    <w:rsid w:val="001A3AC1"/>
    <w:rsid w:val="001A5FF4"/>
    <w:rsid w:val="001A698B"/>
    <w:rsid w:val="001A7B60"/>
    <w:rsid w:val="001B52F0"/>
    <w:rsid w:val="001B728A"/>
    <w:rsid w:val="001B7A65"/>
    <w:rsid w:val="001C192A"/>
    <w:rsid w:val="001E41F3"/>
    <w:rsid w:val="001F108A"/>
    <w:rsid w:val="001F4083"/>
    <w:rsid w:val="001F5B25"/>
    <w:rsid w:val="001F7CCA"/>
    <w:rsid w:val="0020039C"/>
    <w:rsid w:val="00200FC4"/>
    <w:rsid w:val="002105F5"/>
    <w:rsid w:val="00227B57"/>
    <w:rsid w:val="00231B93"/>
    <w:rsid w:val="00255EE3"/>
    <w:rsid w:val="0026004D"/>
    <w:rsid w:val="002640DD"/>
    <w:rsid w:val="0027066B"/>
    <w:rsid w:val="00272542"/>
    <w:rsid w:val="00275D12"/>
    <w:rsid w:val="00284FEB"/>
    <w:rsid w:val="002857C2"/>
    <w:rsid w:val="00285F9D"/>
    <w:rsid w:val="002860C4"/>
    <w:rsid w:val="002B1E0E"/>
    <w:rsid w:val="002B5741"/>
    <w:rsid w:val="002C4FFB"/>
    <w:rsid w:val="002C6B02"/>
    <w:rsid w:val="002C7EA3"/>
    <w:rsid w:val="002D7141"/>
    <w:rsid w:val="002E2AE0"/>
    <w:rsid w:val="002E472E"/>
    <w:rsid w:val="00302817"/>
    <w:rsid w:val="00305409"/>
    <w:rsid w:val="003107D6"/>
    <w:rsid w:val="00312D9C"/>
    <w:rsid w:val="00314518"/>
    <w:rsid w:val="00317100"/>
    <w:rsid w:val="00327170"/>
    <w:rsid w:val="00337E98"/>
    <w:rsid w:val="00340796"/>
    <w:rsid w:val="00354F65"/>
    <w:rsid w:val="00355CB8"/>
    <w:rsid w:val="003609EF"/>
    <w:rsid w:val="0036231A"/>
    <w:rsid w:val="00365A55"/>
    <w:rsid w:val="00372FCB"/>
    <w:rsid w:val="003730F4"/>
    <w:rsid w:val="00374DD4"/>
    <w:rsid w:val="0037728D"/>
    <w:rsid w:val="00385100"/>
    <w:rsid w:val="00387FB3"/>
    <w:rsid w:val="003B0E76"/>
    <w:rsid w:val="003C1458"/>
    <w:rsid w:val="003E1A36"/>
    <w:rsid w:val="003E387E"/>
    <w:rsid w:val="003E6289"/>
    <w:rsid w:val="003F64CA"/>
    <w:rsid w:val="00400436"/>
    <w:rsid w:val="00401E2F"/>
    <w:rsid w:val="00410371"/>
    <w:rsid w:val="00423CBE"/>
    <w:rsid w:val="004242F1"/>
    <w:rsid w:val="00425379"/>
    <w:rsid w:val="00425961"/>
    <w:rsid w:val="0043493C"/>
    <w:rsid w:val="004621A0"/>
    <w:rsid w:val="004666AB"/>
    <w:rsid w:val="00470CA0"/>
    <w:rsid w:val="0049088F"/>
    <w:rsid w:val="00492401"/>
    <w:rsid w:val="004B5CCC"/>
    <w:rsid w:val="004B75B7"/>
    <w:rsid w:val="004C0B95"/>
    <w:rsid w:val="004C2B64"/>
    <w:rsid w:val="004F08F9"/>
    <w:rsid w:val="004F6A3B"/>
    <w:rsid w:val="00503126"/>
    <w:rsid w:val="005036D9"/>
    <w:rsid w:val="005134B4"/>
    <w:rsid w:val="0051418F"/>
    <w:rsid w:val="005141D9"/>
    <w:rsid w:val="0051580D"/>
    <w:rsid w:val="005327E7"/>
    <w:rsid w:val="00534593"/>
    <w:rsid w:val="00536440"/>
    <w:rsid w:val="00547111"/>
    <w:rsid w:val="00557527"/>
    <w:rsid w:val="00563BD7"/>
    <w:rsid w:val="005829FE"/>
    <w:rsid w:val="00585E59"/>
    <w:rsid w:val="005929A4"/>
    <w:rsid w:val="00592D74"/>
    <w:rsid w:val="00596783"/>
    <w:rsid w:val="00597A56"/>
    <w:rsid w:val="005A777E"/>
    <w:rsid w:val="005B4191"/>
    <w:rsid w:val="005C11DF"/>
    <w:rsid w:val="005C760C"/>
    <w:rsid w:val="005D3DDB"/>
    <w:rsid w:val="005E2C44"/>
    <w:rsid w:val="005F4A2D"/>
    <w:rsid w:val="005F5276"/>
    <w:rsid w:val="00601F4C"/>
    <w:rsid w:val="00617C93"/>
    <w:rsid w:val="00621188"/>
    <w:rsid w:val="00622C73"/>
    <w:rsid w:val="006257ED"/>
    <w:rsid w:val="006278A1"/>
    <w:rsid w:val="0063005A"/>
    <w:rsid w:val="00640C97"/>
    <w:rsid w:val="0065108A"/>
    <w:rsid w:val="00653DE4"/>
    <w:rsid w:val="00665C47"/>
    <w:rsid w:val="00667C34"/>
    <w:rsid w:val="006903E7"/>
    <w:rsid w:val="00690C12"/>
    <w:rsid w:val="00695808"/>
    <w:rsid w:val="006A31A2"/>
    <w:rsid w:val="006B1380"/>
    <w:rsid w:val="006B3334"/>
    <w:rsid w:val="006B46FB"/>
    <w:rsid w:val="006C06D0"/>
    <w:rsid w:val="006C7920"/>
    <w:rsid w:val="006C7B1B"/>
    <w:rsid w:val="006E21FB"/>
    <w:rsid w:val="006E2CC8"/>
    <w:rsid w:val="006E6C69"/>
    <w:rsid w:val="00701F66"/>
    <w:rsid w:val="00713E19"/>
    <w:rsid w:val="00717082"/>
    <w:rsid w:val="00723967"/>
    <w:rsid w:val="0073262D"/>
    <w:rsid w:val="007335E2"/>
    <w:rsid w:val="00736680"/>
    <w:rsid w:val="00753436"/>
    <w:rsid w:val="00754ECE"/>
    <w:rsid w:val="007627AD"/>
    <w:rsid w:val="00770419"/>
    <w:rsid w:val="00771610"/>
    <w:rsid w:val="00771B99"/>
    <w:rsid w:val="00780F5E"/>
    <w:rsid w:val="00785548"/>
    <w:rsid w:val="00792342"/>
    <w:rsid w:val="007923A1"/>
    <w:rsid w:val="00794F36"/>
    <w:rsid w:val="007977A8"/>
    <w:rsid w:val="00797902"/>
    <w:rsid w:val="007B512A"/>
    <w:rsid w:val="007C2097"/>
    <w:rsid w:val="007D6A07"/>
    <w:rsid w:val="007D79F2"/>
    <w:rsid w:val="007E2FC9"/>
    <w:rsid w:val="007F49AD"/>
    <w:rsid w:val="007F7259"/>
    <w:rsid w:val="007F754A"/>
    <w:rsid w:val="00802AC8"/>
    <w:rsid w:val="008040A8"/>
    <w:rsid w:val="00822839"/>
    <w:rsid w:val="00823D68"/>
    <w:rsid w:val="0082550C"/>
    <w:rsid w:val="008279FA"/>
    <w:rsid w:val="00834D10"/>
    <w:rsid w:val="00835D66"/>
    <w:rsid w:val="00837418"/>
    <w:rsid w:val="00855590"/>
    <w:rsid w:val="00855B32"/>
    <w:rsid w:val="008626E7"/>
    <w:rsid w:val="00870EE7"/>
    <w:rsid w:val="008753DF"/>
    <w:rsid w:val="00880389"/>
    <w:rsid w:val="008855A3"/>
    <w:rsid w:val="008863B9"/>
    <w:rsid w:val="008A3420"/>
    <w:rsid w:val="008A45A6"/>
    <w:rsid w:val="008D3CCC"/>
    <w:rsid w:val="008D4D17"/>
    <w:rsid w:val="008F3789"/>
    <w:rsid w:val="008F5C91"/>
    <w:rsid w:val="008F686C"/>
    <w:rsid w:val="00901C85"/>
    <w:rsid w:val="009148DE"/>
    <w:rsid w:val="00925160"/>
    <w:rsid w:val="00932394"/>
    <w:rsid w:val="009344EA"/>
    <w:rsid w:val="00936681"/>
    <w:rsid w:val="00941C2B"/>
    <w:rsid w:val="00941E30"/>
    <w:rsid w:val="0094222B"/>
    <w:rsid w:val="009426B5"/>
    <w:rsid w:val="009435F2"/>
    <w:rsid w:val="00945D54"/>
    <w:rsid w:val="009578D0"/>
    <w:rsid w:val="00965ED3"/>
    <w:rsid w:val="0097283F"/>
    <w:rsid w:val="00974605"/>
    <w:rsid w:val="009777D9"/>
    <w:rsid w:val="009808CD"/>
    <w:rsid w:val="00983CB9"/>
    <w:rsid w:val="00991B88"/>
    <w:rsid w:val="00997DED"/>
    <w:rsid w:val="009A5753"/>
    <w:rsid w:val="009A579D"/>
    <w:rsid w:val="009B1146"/>
    <w:rsid w:val="009C2394"/>
    <w:rsid w:val="009C28F2"/>
    <w:rsid w:val="009C482B"/>
    <w:rsid w:val="009E3297"/>
    <w:rsid w:val="009F03BF"/>
    <w:rsid w:val="009F63BC"/>
    <w:rsid w:val="009F734F"/>
    <w:rsid w:val="009F7AF4"/>
    <w:rsid w:val="00A03D39"/>
    <w:rsid w:val="00A04BA3"/>
    <w:rsid w:val="00A246B6"/>
    <w:rsid w:val="00A269D6"/>
    <w:rsid w:val="00A408BA"/>
    <w:rsid w:val="00A421BD"/>
    <w:rsid w:val="00A47E70"/>
    <w:rsid w:val="00A5049F"/>
    <w:rsid w:val="00A50CF0"/>
    <w:rsid w:val="00A6575F"/>
    <w:rsid w:val="00A6623D"/>
    <w:rsid w:val="00A75435"/>
    <w:rsid w:val="00A75A90"/>
    <w:rsid w:val="00A7671C"/>
    <w:rsid w:val="00A83638"/>
    <w:rsid w:val="00A945E9"/>
    <w:rsid w:val="00AA2CBC"/>
    <w:rsid w:val="00AA5E99"/>
    <w:rsid w:val="00AC5820"/>
    <w:rsid w:val="00AD1CD8"/>
    <w:rsid w:val="00AE010E"/>
    <w:rsid w:val="00AE2E44"/>
    <w:rsid w:val="00AF5599"/>
    <w:rsid w:val="00B00920"/>
    <w:rsid w:val="00B11304"/>
    <w:rsid w:val="00B159CB"/>
    <w:rsid w:val="00B24487"/>
    <w:rsid w:val="00B258BB"/>
    <w:rsid w:val="00B30637"/>
    <w:rsid w:val="00B42AE0"/>
    <w:rsid w:val="00B43E97"/>
    <w:rsid w:val="00B63224"/>
    <w:rsid w:val="00B677FB"/>
    <w:rsid w:val="00B67B97"/>
    <w:rsid w:val="00B77EBF"/>
    <w:rsid w:val="00B968C8"/>
    <w:rsid w:val="00BA11FD"/>
    <w:rsid w:val="00BA3EC5"/>
    <w:rsid w:val="00BA51D9"/>
    <w:rsid w:val="00BA6902"/>
    <w:rsid w:val="00BB277D"/>
    <w:rsid w:val="00BB5DFC"/>
    <w:rsid w:val="00BB6ECC"/>
    <w:rsid w:val="00BB79A2"/>
    <w:rsid w:val="00BD279D"/>
    <w:rsid w:val="00BD6BB8"/>
    <w:rsid w:val="00BE3F8C"/>
    <w:rsid w:val="00BE573A"/>
    <w:rsid w:val="00C04507"/>
    <w:rsid w:val="00C076DD"/>
    <w:rsid w:val="00C16B8A"/>
    <w:rsid w:val="00C256B5"/>
    <w:rsid w:val="00C26B2D"/>
    <w:rsid w:val="00C30A7B"/>
    <w:rsid w:val="00C3283A"/>
    <w:rsid w:val="00C35883"/>
    <w:rsid w:val="00C36C75"/>
    <w:rsid w:val="00C4111D"/>
    <w:rsid w:val="00C41D16"/>
    <w:rsid w:val="00C43E8D"/>
    <w:rsid w:val="00C45657"/>
    <w:rsid w:val="00C45B0B"/>
    <w:rsid w:val="00C66BA2"/>
    <w:rsid w:val="00C70BEE"/>
    <w:rsid w:val="00C77EE1"/>
    <w:rsid w:val="00C841AF"/>
    <w:rsid w:val="00C870F6"/>
    <w:rsid w:val="00C95985"/>
    <w:rsid w:val="00CA138F"/>
    <w:rsid w:val="00CB1374"/>
    <w:rsid w:val="00CB4C9A"/>
    <w:rsid w:val="00CC5026"/>
    <w:rsid w:val="00CC68D0"/>
    <w:rsid w:val="00CE4AEB"/>
    <w:rsid w:val="00CF156A"/>
    <w:rsid w:val="00D03F9A"/>
    <w:rsid w:val="00D0617A"/>
    <w:rsid w:val="00D06D51"/>
    <w:rsid w:val="00D101AC"/>
    <w:rsid w:val="00D105DB"/>
    <w:rsid w:val="00D14E60"/>
    <w:rsid w:val="00D24991"/>
    <w:rsid w:val="00D2643A"/>
    <w:rsid w:val="00D33207"/>
    <w:rsid w:val="00D50255"/>
    <w:rsid w:val="00D518D5"/>
    <w:rsid w:val="00D55E63"/>
    <w:rsid w:val="00D607B3"/>
    <w:rsid w:val="00D66520"/>
    <w:rsid w:val="00D67858"/>
    <w:rsid w:val="00D7624B"/>
    <w:rsid w:val="00D84AE9"/>
    <w:rsid w:val="00DA4139"/>
    <w:rsid w:val="00DB2254"/>
    <w:rsid w:val="00DC0BA9"/>
    <w:rsid w:val="00DC7BB4"/>
    <w:rsid w:val="00DD4A32"/>
    <w:rsid w:val="00DE34CF"/>
    <w:rsid w:val="00DE4F8F"/>
    <w:rsid w:val="00DE7427"/>
    <w:rsid w:val="00DF7701"/>
    <w:rsid w:val="00E03231"/>
    <w:rsid w:val="00E069C7"/>
    <w:rsid w:val="00E13F3D"/>
    <w:rsid w:val="00E17460"/>
    <w:rsid w:val="00E34898"/>
    <w:rsid w:val="00E35AE0"/>
    <w:rsid w:val="00E37C25"/>
    <w:rsid w:val="00E40877"/>
    <w:rsid w:val="00E56C95"/>
    <w:rsid w:val="00E92CEA"/>
    <w:rsid w:val="00EA0A09"/>
    <w:rsid w:val="00EA7C9E"/>
    <w:rsid w:val="00EB09B7"/>
    <w:rsid w:val="00EB0B21"/>
    <w:rsid w:val="00EB7650"/>
    <w:rsid w:val="00ED5142"/>
    <w:rsid w:val="00EE131A"/>
    <w:rsid w:val="00EE2CC3"/>
    <w:rsid w:val="00EE7D7C"/>
    <w:rsid w:val="00EF4C40"/>
    <w:rsid w:val="00F01342"/>
    <w:rsid w:val="00F15F4C"/>
    <w:rsid w:val="00F1669E"/>
    <w:rsid w:val="00F25D98"/>
    <w:rsid w:val="00F300FB"/>
    <w:rsid w:val="00F33011"/>
    <w:rsid w:val="00F37C48"/>
    <w:rsid w:val="00F555DC"/>
    <w:rsid w:val="00F61A63"/>
    <w:rsid w:val="00F628D7"/>
    <w:rsid w:val="00F87FF4"/>
    <w:rsid w:val="00FA2AF3"/>
    <w:rsid w:val="00FA4103"/>
    <w:rsid w:val="00FA57D6"/>
    <w:rsid w:val="00FB6386"/>
    <w:rsid w:val="00FD1ABF"/>
    <w:rsid w:val="00FD447E"/>
    <w:rsid w:val="00FD71E0"/>
    <w:rsid w:val="00FF01FD"/>
    <w:rsid w:val="00FF49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ED5F72-2256-400B-9D47-56F65D808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811EA"/>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overflowPunct/>
      <w:autoSpaceDE/>
      <w:autoSpaceDN/>
      <w:adjustRightInd/>
      <w:spacing w:after="0"/>
      <w:ind w:left="454" w:hanging="454"/>
    </w:pPr>
    <w:rPr>
      <w:sz w:val="16"/>
      <w:lang w:eastAsia="en-US"/>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pPr>
      <w:overflowPunct/>
      <w:autoSpaceDE/>
      <w:autoSpaceDN/>
      <w:adjustRightInd/>
    </w:pPr>
    <w:rPr>
      <w:lang w:eastAsia="en-US"/>
    </w:rPr>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pPr>
      <w:overflowPunct/>
      <w:autoSpaceDE/>
      <w:autoSpaceDN/>
      <w:adjustRightInd/>
    </w:pPr>
    <w:rPr>
      <w:rFonts w:ascii="Tahoma" w:hAnsi="Tahoma" w:cs="Tahoma"/>
      <w:sz w:val="16"/>
      <w:szCs w:val="16"/>
      <w:lang w:eastAsia="en-US"/>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overflowPunct/>
      <w:autoSpaceDE/>
      <w:autoSpaceDN/>
      <w:adjustRightInd/>
    </w:pPr>
    <w:rPr>
      <w:rFonts w:ascii="Tahoma" w:hAnsi="Tahoma" w:cs="Tahoma"/>
      <w:lang w:eastAsia="en-US"/>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spacing w:after="0"/>
    </w:pPr>
    <w:rPr>
      <w:rFonts w:eastAsia="宋体"/>
      <w:i/>
      <w:iCs/>
    </w:rPr>
  </w:style>
  <w:style w:type="character" w:customStyle="1" w:styleId="HTML1">
    <w:name w:val="HTML 预设格式 字符"/>
    <w:basedOn w:val="a0"/>
    <w:link w:val="HTML2"/>
    <w:uiPriority w:val="99"/>
    <w:semiHidden/>
    <w:rsid w:val="00723967"/>
    <w:rPr>
      <w:rFonts w:ascii="Consolas" w:hAnsi="Consolas"/>
      <w:lang w:val="en-GB" w:eastAsia="en-GB"/>
    </w:rPr>
  </w:style>
  <w:style w:type="paragraph" w:styleId="HTML2">
    <w:name w:val="HTML Preformatted"/>
    <w:basedOn w:val="a"/>
    <w:link w:val="HTML1"/>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semiHidden/>
    <w:unhideWhenUsed/>
    <w:rsid w:val="00723967"/>
    <w:pPr>
      <w:ind w:left="720"/>
    </w:pPr>
  </w:style>
  <w:style w:type="paragraph" w:styleId="af9">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spacing w:after="0"/>
    </w:p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spacing w:after="0"/>
      <w:ind w:left="4252"/>
    </w:p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spacing w:after="0"/>
      <w:ind w:left="4252"/>
    </w:pPr>
  </w:style>
  <w:style w:type="paragraph" w:styleId="aff4">
    <w:name w:val="Body Text"/>
    <w:basedOn w:val="a"/>
    <w:link w:val="aff5"/>
    <w:semiHidden/>
    <w:unhideWhenUsed/>
    <w:rsid w:val="00723967"/>
    <w:pPr>
      <w:spacing w:after="120"/>
    </w:pPr>
    <w:rPr>
      <w:rFonts w:eastAsia="等线"/>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spacing w:after="120"/>
      <w:ind w:left="283"/>
    </w:p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spacing w:after="160"/>
    </w:pPr>
    <w:rPr>
      <w:rFonts w:asciiTheme="minorHAnsi"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spacing w:after="0"/>
    </w:p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spacing w:after="120" w:line="480" w:lineRule="auto"/>
    </w:p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spacing w:after="120"/>
    </w:pPr>
    <w:rPr>
      <w:sz w:val="16"/>
      <w:szCs w:val="16"/>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spacing w:after="120" w:line="480" w:lineRule="auto"/>
      <w:ind w:left="283"/>
    </w:p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spacing w:after="120"/>
      <w:ind w:left="283"/>
    </w:pPr>
    <w:rPr>
      <w:sz w:val="16"/>
      <w:szCs w:val="16"/>
    </w:rPr>
  </w:style>
  <w:style w:type="character" w:customStyle="1" w:styleId="afff4">
    <w:name w:val="纯文本 字符"/>
    <w:basedOn w:val="a0"/>
    <w:link w:val="afff5"/>
    <w:semiHidden/>
    <w:rsid w:val="00723967"/>
    <w:rPr>
      <w:rFonts w:ascii="Consolas" w:hAnsi="Consolas"/>
      <w:sz w:val="21"/>
      <w:szCs w:val="21"/>
      <w:lang w:val="en-GB" w:eastAsia="en-GB"/>
    </w:rPr>
  </w:style>
  <w:style w:type="paragraph" w:styleId="afff5">
    <w:name w:val="Plain Text"/>
    <w:basedOn w:val="a"/>
    <w:link w:val="afff4"/>
    <w:semiHidden/>
    <w:unhideWhenUsed/>
    <w:rsid w:val="00723967"/>
    <w:pPr>
      <w:spacing w:after="0"/>
    </w:pPr>
    <w:rPr>
      <w:rFonts w:ascii="Consolas" w:hAnsi="Consolas"/>
      <w:sz w:val="21"/>
      <w:szCs w:val="21"/>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spacing w:after="0"/>
      <w:ind w:left="720"/>
      <w:contextualSpacing/>
    </w:pPr>
  </w:style>
  <w:style w:type="paragraph" w:styleId="afffa">
    <w:name w:val="Quote"/>
    <w:basedOn w:val="a"/>
    <w:next w:val="a"/>
    <w:link w:val="afffb"/>
    <w:uiPriority w:val="29"/>
    <w:qFormat/>
    <w:rsid w:val="00723967"/>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qFormat/>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qFormat/>
    <w:locked/>
    <w:rsid w:val="00723967"/>
    <w:rPr>
      <w:rFonts w:ascii="Times New Roman" w:hAnsi="Times New Roman" w:cs="Times New Roman" w:hint="default"/>
      <w:lang w:val="en-GB" w:eastAsia="en-US"/>
    </w:rPr>
  </w:style>
  <w:style w:type="paragraph" w:styleId="37">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character" w:customStyle="1" w:styleId="CRCoverPageZchn">
    <w:name w:val="CR Cover Page Zchn"/>
    <w:link w:val="CRCoverPage"/>
    <w:locked/>
    <w:rsid w:val="001724F5"/>
    <w:rPr>
      <w:rFonts w:ascii="Arial" w:hAnsi="Arial"/>
      <w:lang w:val="en-GB" w:eastAsia="en-US"/>
    </w:rPr>
  </w:style>
  <w:style w:type="character" w:customStyle="1" w:styleId="TALChar1">
    <w:name w:val="TAL Char1"/>
    <w:locked/>
    <w:rsid w:val="00965ED3"/>
    <w:rPr>
      <w:rFonts w:ascii="Arial"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83654920">
      <w:bodyDiv w:val="1"/>
      <w:marLeft w:val="0"/>
      <w:marRight w:val="0"/>
      <w:marTop w:val="0"/>
      <w:marBottom w:val="0"/>
      <w:divBdr>
        <w:top w:val="none" w:sz="0" w:space="0" w:color="auto"/>
        <w:left w:val="none" w:sz="0" w:space="0" w:color="auto"/>
        <w:bottom w:val="none" w:sz="0" w:space="0" w:color="auto"/>
        <w:right w:val="none" w:sz="0" w:space="0" w:color="auto"/>
      </w:divBdr>
    </w:div>
    <w:div w:id="116338905">
      <w:bodyDiv w:val="1"/>
      <w:marLeft w:val="0"/>
      <w:marRight w:val="0"/>
      <w:marTop w:val="0"/>
      <w:marBottom w:val="0"/>
      <w:divBdr>
        <w:top w:val="none" w:sz="0" w:space="0" w:color="auto"/>
        <w:left w:val="none" w:sz="0" w:space="0" w:color="auto"/>
        <w:bottom w:val="none" w:sz="0" w:space="0" w:color="auto"/>
        <w:right w:val="none" w:sz="0" w:space="0" w:color="auto"/>
      </w:divBdr>
    </w:div>
    <w:div w:id="129136728">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44787797">
      <w:bodyDiv w:val="1"/>
      <w:marLeft w:val="0"/>
      <w:marRight w:val="0"/>
      <w:marTop w:val="0"/>
      <w:marBottom w:val="0"/>
      <w:divBdr>
        <w:top w:val="none" w:sz="0" w:space="0" w:color="auto"/>
        <w:left w:val="none" w:sz="0" w:space="0" w:color="auto"/>
        <w:bottom w:val="none" w:sz="0" w:space="0" w:color="auto"/>
        <w:right w:val="none" w:sz="0" w:space="0" w:color="auto"/>
      </w:divBdr>
    </w:div>
    <w:div w:id="145317823">
      <w:bodyDiv w:val="1"/>
      <w:marLeft w:val="0"/>
      <w:marRight w:val="0"/>
      <w:marTop w:val="0"/>
      <w:marBottom w:val="0"/>
      <w:divBdr>
        <w:top w:val="none" w:sz="0" w:space="0" w:color="auto"/>
        <w:left w:val="none" w:sz="0" w:space="0" w:color="auto"/>
        <w:bottom w:val="none" w:sz="0" w:space="0" w:color="auto"/>
        <w:right w:val="none" w:sz="0" w:space="0" w:color="auto"/>
      </w:divBdr>
    </w:div>
    <w:div w:id="152257412">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189539472">
      <w:bodyDiv w:val="1"/>
      <w:marLeft w:val="0"/>
      <w:marRight w:val="0"/>
      <w:marTop w:val="0"/>
      <w:marBottom w:val="0"/>
      <w:divBdr>
        <w:top w:val="none" w:sz="0" w:space="0" w:color="auto"/>
        <w:left w:val="none" w:sz="0" w:space="0" w:color="auto"/>
        <w:bottom w:val="none" w:sz="0" w:space="0" w:color="auto"/>
        <w:right w:val="none" w:sz="0" w:space="0" w:color="auto"/>
      </w:divBdr>
    </w:div>
    <w:div w:id="212691393">
      <w:bodyDiv w:val="1"/>
      <w:marLeft w:val="0"/>
      <w:marRight w:val="0"/>
      <w:marTop w:val="0"/>
      <w:marBottom w:val="0"/>
      <w:divBdr>
        <w:top w:val="none" w:sz="0" w:space="0" w:color="auto"/>
        <w:left w:val="none" w:sz="0" w:space="0" w:color="auto"/>
        <w:bottom w:val="none" w:sz="0" w:space="0" w:color="auto"/>
        <w:right w:val="none" w:sz="0" w:space="0" w:color="auto"/>
      </w:divBdr>
    </w:div>
    <w:div w:id="232199911">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313803043">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390812988">
      <w:bodyDiv w:val="1"/>
      <w:marLeft w:val="0"/>
      <w:marRight w:val="0"/>
      <w:marTop w:val="0"/>
      <w:marBottom w:val="0"/>
      <w:divBdr>
        <w:top w:val="none" w:sz="0" w:space="0" w:color="auto"/>
        <w:left w:val="none" w:sz="0" w:space="0" w:color="auto"/>
        <w:bottom w:val="none" w:sz="0" w:space="0" w:color="auto"/>
        <w:right w:val="none" w:sz="0" w:space="0" w:color="auto"/>
      </w:divBdr>
    </w:div>
    <w:div w:id="397245921">
      <w:bodyDiv w:val="1"/>
      <w:marLeft w:val="0"/>
      <w:marRight w:val="0"/>
      <w:marTop w:val="0"/>
      <w:marBottom w:val="0"/>
      <w:divBdr>
        <w:top w:val="none" w:sz="0" w:space="0" w:color="auto"/>
        <w:left w:val="none" w:sz="0" w:space="0" w:color="auto"/>
        <w:bottom w:val="none" w:sz="0" w:space="0" w:color="auto"/>
        <w:right w:val="none" w:sz="0" w:space="0" w:color="auto"/>
      </w:divBdr>
    </w:div>
    <w:div w:id="416364907">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489757609">
      <w:bodyDiv w:val="1"/>
      <w:marLeft w:val="0"/>
      <w:marRight w:val="0"/>
      <w:marTop w:val="0"/>
      <w:marBottom w:val="0"/>
      <w:divBdr>
        <w:top w:val="none" w:sz="0" w:space="0" w:color="auto"/>
        <w:left w:val="none" w:sz="0" w:space="0" w:color="auto"/>
        <w:bottom w:val="none" w:sz="0" w:space="0" w:color="auto"/>
        <w:right w:val="none" w:sz="0" w:space="0" w:color="auto"/>
      </w:divBdr>
    </w:div>
    <w:div w:id="499125037">
      <w:bodyDiv w:val="1"/>
      <w:marLeft w:val="0"/>
      <w:marRight w:val="0"/>
      <w:marTop w:val="0"/>
      <w:marBottom w:val="0"/>
      <w:divBdr>
        <w:top w:val="none" w:sz="0" w:space="0" w:color="auto"/>
        <w:left w:val="none" w:sz="0" w:space="0" w:color="auto"/>
        <w:bottom w:val="none" w:sz="0" w:space="0" w:color="auto"/>
        <w:right w:val="none" w:sz="0" w:space="0" w:color="auto"/>
      </w:divBdr>
    </w:div>
    <w:div w:id="523592904">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32697584">
      <w:bodyDiv w:val="1"/>
      <w:marLeft w:val="0"/>
      <w:marRight w:val="0"/>
      <w:marTop w:val="0"/>
      <w:marBottom w:val="0"/>
      <w:divBdr>
        <w:top w:val="none" w:sz="0" w:space="0" w:color="auto"/>
        <w:left w:val="none" w:sz="0" w:space="0" w:color="auto"/>
        <w:bottom w:val="none" w:sz="0" w:space="0" w:color="auto"/>
        <w:right w:val="none" w:sz="0" w:space="0" w:color="auto"/>
      </w:divBdr>
    </w:div>
    <w:div w:id="573978230">
      <w:bodyDiv w:val="1"/>
      <w:marLeft w:val="0"/>
      <w:marRight w:val="0"/>
      <w:marTop w:val="0"/>
      <w:marBottom w:val="0"/>
      <w:divBdr>
        <w:top w:val="none" w:sz="0" w:space="0" w:color="auto"/>
        <w:left w:val="none" w:sz="0" w:space="0" w:color="auto"/>
        <w:bottom w:val="none" w:sz="0" w:space="0" w:color="auto"/>
        <w:right w:val="none" w:sz="0" w:space="0" w:color="auto"/>
      </w:divBdr>
    </w:div>
    <w:div w:id="594870547">
      <w:bodyDiv w:val="1"/>
      <w:marLeft w:val="0"/>
      <w:marRight w:val="0"/>
      <w:marTop w:val="0"/>
      <w:marBottom w:val="0"/>
      <w:divBdr>
        <w:top w:val="none" w:sz="0" w:space="0" w:color="auto"/>
        <w:left w:val="none" w:sz="0" w:space="0" w:color="auto"/>
        <w:bottom w:val="none" w:sz="0" w:space="0" w:color="auto"/>
        <w:right w:val="none" w:sz="0" w:space="0" w:color="auto"/>
      </w:divBdr>
    </w:div>
    <w:div w:id="613946899">
      <w:bodyDiv w:val="1"/>
      <w:marLeft w:val="0"/>
      <w:marRight w:val="0"/>
      <w:marTop w:val="0"/>
      <w:marBottom w:val="0"/>
      <w:divBdr>
        <w:top w:val="none" w:sz="0" w:space="0" w:color="auto"/>
        <w:left w:val="none" w:sz="0" w:space="0" w:color="auto"/>
        <w:bottom w:val="none" w:sz="0" w:space="0" w:color="auto"/>
        <w:right w:val="none" w:sz="0" w:space="0" w:color="auto"/>
      </w:divBdr>
    </w:div>
    <w:div w:id="639917612">
      <w:bodyDiv w:val="1"/>
      <w:marLeft w:val="0"/>
      <w:marRight w:val="0"/>
      <w:marTop w:val="0"/>
      <w:marBottom w:val="0"/>
      <w:divBdr>
        <w:top w:val="none" w:sz="0" w:space="0" w:color="auto"/>
        <w:left w:val="none" w:sz="0" w:space="0" w:color="auto"/>
        <w:bottom w:val="none" w:sz="0" w:space="0" w:color="auto"/>
        <w:right w:val="none" w:sz="0" w:space="0" w:color="auto"/>
      </w:divBdr>
    </w:div>
    <w:div w:id="649598130">
      <w:bodyDiv w:val="1"/>
      <w:marLeft w:val="0"/>
      <w:marRight w:val="0"/>
      <w:marTop w:val="0"/>
      <w:marBottom w:val="0"/>
      <w:divBdr>
        <w:top w:val="none" w:sz="0" w:space="0" w:color="auto"/>
        <w:left w:val="none" w:sz="0" w:space="0" w:color="auto"/>
        <w:bottom w:val="none" w:sz="0" w:space="0" w:color="auto"/>
        <w:right w:val="none" w:sz="0" w:space="0" w:color="auto"/>
      </w:divBdr>
    </w:div>
    <w:div w:id="72502794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6512574">
      <w:bodyDiv w:val="1"/>
      <w:marLeft w:val="0"/>
      <w:marRight w:val="0"/>
      <w:marTop w:val="0"/>
      <w:marBottom w:val="0"/>
      <w:divBdr>
        <w:top w:val="none" w:sz="0" w:space="0" w:color="auto"/>
        <w:left w:val="none" w:sz="0" w:space="0" w:color="auto"/>
        <w:bottom w:val="none" w:sz="0" w:space="0" w:color="auto"/>
        <w:right w:val="none" w:sz="0" w:space="0" w:color="auto"/>
      </w:divBdr>
    </w:div>
    <w:div w:id="772823245">
      <w:bodyDiv w:val="1"/>
      <w:marLeft w:val="0"/>
      <w:marRight w:val="0"/>
      <w:marTop w:val="0"/>
      <w:marBottom w:val="0"/>
      <w:divBdr>
        <w:top w:val="none" w:sz="0" w:space="0" w:color="auto"/>
        <w:left w:val="none" w:sz="0" w:space="0" w:color="auto"/>
        <w:bottom w:val="none" w:sz="0" w:space="0" w:color="auto"/>
        <w:right w:val="none" w:sz="0" w:space="0" w:color="auto"/>
      </w:divBdr>
    </w:div>
    <w:div w:id="786050740">
      <w:bodyDiv w:val="1"/>
      <w:marLeft w:val="0"/>
      <w:marRight w:val="0"/>
      <w:marTop w:val="0"/>
      <w:marBottom w:val="0"/>
      <w:divBdr>
        <w:top w:val="none" w:sz="0" w:space="0" w:color="auto"/>
        <w:left w:val="none" w:sz="0" w:space="0" w:color="auto"/>
        <w:bottom w:val="none" w:sz="0" w:space="0" w:color="auto"/>
        <w:right w:val="none" w:sz="0" w:space="0" w:color="auto"/>
      </w:divBdr>
    </w:div>
    <w:div w:id="795833557">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841311623">
      <w:bodyDiv w:val="1"/>
      <w:marLeft w:val="0"/>
      <w:marRight w:val="0"/>
      <w:marTop w:val="0"/>
      <w:marBottom w:val="0"/>
      <w:divBdr>
        <w:top w:val="none" w:sz="0" w:space="0" w:color="auto"/>
        <w:left w:val="none" w:sz="0" w:space="0" w:color="auto"/>
        <w:bottom w:val="none" w:sz="0" w:space="0" w:color="auto"/>
        <w:right w:val="none" w:sz="0" w:space="0" w:color="auto"/>
      </w:divBdr>
    </w:div>
    <w:div w:id="87781709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15943252">
      <w:bodyDiv w:val="1"/>
      <w:marLeft w:val="0"/>
      <w:marRight w:val="0"/>
      <w:marTop w:val="0"/>
      <w:marBottom w:val="0"/>
      <w:divBdr>
        <w:top w:val="none" w:sz="0" w:space="0" w:color="auto"/>
        <w:left w:val="none" w:sz="0" w:space="0" w:color="auto"/>
        <w:bottom w:val="none" w:sz="0" w:space="0" w:color="auto"/>
        <w:right w:val="none" w:sz="0" w:space="0" w:color="auto"/>
      </w:divBdr>
    </w:div>
    <w:div w:id="932514747">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47156526">
      <w:bodyDiv w:val="1"/>
      <w:marLeft w:val="0"/>
      <w:marRight w:val="0"/>
      <w:marTop w:val="0"/>
      <w:marBottom w:val="0"/>
      <w:divBdr>
        <w:top w:val="none" w:sz="0" w:space="0" w:color="auto"/>
        <w:left w:val="none" w:sz="0" w:space="0" w:color="auto"/>
        <w:bottom w:val="none" w:sz="0" w:space="0" w:color="auto"/>
        <w:right w:val="none" w:sz="0" w:space="0" w:color="auto"/>
      </w:divBdr>
    </w:div>
    <w:div w:id="951016782">
      <w:bodyDiv w:val="1"/>
      <w:marLeft w:val="0"/>
      <w:marRight w:val="0"/>
      <w:marTop w:val="0"/>
      <w:marBottom w:val="0"/>
      <w:divBdr>
        <w:top w:val="none" w:sz="0" w:space="0" w:color="auto"/>
        <w:left w:val="none" w:sz="0" w:space="0" w:color="auto"/>
        <w:bottom w:val="none" w:sz="0" w:space="0" w:color="auto"/>
        <w:right w:val="none" w:sz="0" w:space="0" w:color="auto"/>
      </w:divBdr>
    </w:div>
    <w:div w:id="955720280">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03244330">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39285772">
      <w:bodyDiv w:val="1"/>
      <w:marLeft w:val="0"/>
      <w:marRight w:val="0"/>
      <w:marTop w:val="0"/>
      <w:marBottom w:val="0"/>
      <w:divBdr>
        <w:top w:val="none" w:sz="0" w:space="0" w:color="auto"/>
        <w:left w:val="none" w:sz="0" w:space="0" w:color="auto"/>
        <w:bottom w:val="none" w:sz="0" w:space="0" w:color="auto"/>
        <w:right w:val="none" w:sz="0" w:space="0" w:color="auto"/>
      </w:divBdr>
    </w:div>
    <w:div w:id="1050688582">
      <w:bodyDiv w:val="1"/>
      <w:marLeft w:val="0"/>
      <w:marRight w:val="0"/>
      <w:marTop w:val="0"/>
      <w:marBottom w:val="0"/>
      <w:divBdr>
        <w:top w:val="none" w:sz="0" w:space="0" w:color="auto"/>
        <w:left w:val="none" w:sz="0" w:space="0" w:color="auto"/>
        <w:bottom w:val="none" w:sz="0" w:space="0" w:color="auto"/>
        <w:right w:val="none" w:sz="0" w:space="0" w:color="auto"/>
      </w:divBdr>
    </w:div>
    <w:div w:id="1054429508">
      <w:bodyDiv w:val="1"/>
      <w:marLeft w:val="0"/>
      <w:marRight w:val="0"/>
      <w:marTop w:val="0"/>
      <w:marBottom w:val="0"/>
      <w:divBdr>
        <w:top w:val="none" w:sz="0" w:space="0" w:color="auto"/>
        <w:left w:val="none" w:sz="0" w:space="0" w:color="auto"/>
        <w:bottom w:val="none" w:sz="0" w:space="0" w:color="auto"/>
        <w:right w:val="none" w:sz="0" w:space="0" w:color="auto"/>
      </w:divBdr>
    </w:div>
    <w:div w:id="1063722664">
      <w:bodyDiv w:val="1"/>
      <w:marLeft w:val="0"/>
      <w:marRight w:val="0"/>
      <w:marTop w:val="0"/>
      <w:marBottom w:val="0"/>
      <w:divBdr>
        <w:top w:val="none" w:sz="0" w:space="0" w:color="auto"/>
        <w:left w:val="none" w:sz="0" w:space="0" w:color="auto"/>
        <w:bottom w:val="none" w:sz="0" w:space="0" w:color="auto"/>
        <w:right w:val="none" w:sz="0" w:space="0" w:color="auto"/>
      </w:divBdr>
    </w:div>
    <w:div w:id="1075784842">
      <w:bodyDiv w:val="1"/>
      <w:marLeft w:val="0"/>
      <w:marRight w:val="0"/>
      <w:marTop w:val="0"/>
      <w:marBottom w:val="0"/>
      <w:divBdr>
        <w:top w:val="none" w:sz="0" w:space="0" w:color="auto"/>
        <w:left w:val="none" w:sz="0" w:space="0" w:color="auto"/>
        <w:bottom w:val="none" w:sz="0" w:space="0" w:color="auto"/>
        <w:right w:val="none" w:sz="0" w:space="0" w:color="auto"/>
      </w:divBdr>
    </w:div>
    <w:div w:id="1110854073">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2940515">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10610010">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45457612">
      <w:bodyDiv w:val="1"/>
      <w:marLeft w:val="0"/>
      <w:marRight w:val="0"/>
      <w:marTop w:val="0"/>
      <w:marBottom w:val="0"/>
      <w:divBdr>
        <w:top w:val="none" w:sz="0" w:space="0" w:color="auto"/>
        <w:left w:val="none" w:sz="0" w:space="0" w:color="auto"/>
        <w:bottom w:val="none" w:sz="0" w:space="0" w:color="auto"/>
        <w:right w:val="none" w:sz="0" w:space="0" w:color="auto"/>
      </w:divBdr>
    </w:div>
    <w:div w:id="1288312695">
      <w:bodyDiv w:val="1"/>
      <w:marLeft w:val="0"/>
      <w:marRight w:val="0"/>
      <w:marTop w:val="0"/>
      <w:marBottom w:val="0"/>
      <w:divBdr>
        <w:top w:val="none" w:sz="0" w:space="0" w:color="auto"/>
        <w:left w:val="none" w:sz="0" w:space="0" w:color="auto"/>
        <w:bottom w:val="none" w:sz="0" w:space="0" w:color="auto"/>
        <w:right w:val="none" w:sz="0" w:space="0" w:color="auto"/>
      </w:divBdr>
    </w:div>
    <w:div w:id="1293050892">
      <w:bodyDiv w:val="1"/>
      <w:marLeft w:val="0"/>
      <w:marRight w:val="0"/>
      <w:marTop w:val="0"/>
      <w:marBottom w:val="0"/>
      <w:divBdr>
        <w:top w:val="none" w:sz="0" w:space="0" w:color="auto"/>
        <w:left w:val="none" w:sz="0" w:space="0" w:color="auto"/>
        <w:bottom w:val="none" w:sz="0" w:space="0" w:color="auto"/>
        <w:right w:val="none" w:sz="0" w:space="0" w:color="auto"/>
      </w:divBdr>
    </w:div>
    <w:div w:id="1298413332">
      <w:bodyDiv w:val="1"/>
      <w:marLeft w:val="0"/>
      <w:marRight w:val="0"/>
      <w:marTop w:val="0"/>
      <w:marBottom w:val="0"/>
      <w:divBdr>
        <w:top w:val="none" w:sz="0" w:space="0" w:color="auto"/>
        <w:left w:val="none" w:sz="0" w:space="0" w:color="auto"/>
        <w:bottom w:val="none" w:sz="0" w:space="0" w:color="auto"/>
        <w:right w:val="none" w:sz="0" w:space="0" w:color="auto"/>
      </w:divBdr>
    </w:div>
    <w:div w:id="1312325245">
      <w:bodyDiv w:val="1"/>
      <w:marLeft w:val="0"/>
      <w:marRight w:val="0"/>
      <w:marTop w:val="0"/>
      <w:marBottom w:val="0"/>
      <w:divBdr>
        <w:top w:val="none" w:sz="0" w:space="0" w:color="auto"/>
        <w:left w:val="none" w:sz="0" w:space="0" w:color="auto"/>
        <w:bottom w:val="none" w:sz="0" w:space="0" w:color="auto"/>
        <w:right w:val="none" w:sz="0" w:space="0" w:color="auto"/>
      </w:divBdr>
    </w:div>
    <w:div w:id="1318655755">
      <w:bodyDiv w:val="1"/>
      <w:marLeft w:val="0"/>
      <w:marRight w:val="0"/>
      <w:marTop w:val="0"/>
      <w:marBottom w:val="0"/>
      <w:divBdr>
        <w:top w:val="none" w:sz="0" w:space="0" w:color="auto"/>
        <w:left w:val="none" w:sz="0" w:space="0" w:color="auto"/>
        <w:bottom w:val="none" w:sz="0" w:space="0" w:color="auto"/>
        <w:right w:val="none" w:sz="0" w:space="0" w:color="auto"/>
      </w:divBdr>
    </w:div>
    <w:div w:id="1329285605">
      <w:bodyDiv w:val="1"/>
      <w:marLeft w:val="0"/>
      <w:marRight w:val="0"/>
      <w:marTop w:val="0"/>
      <w:marBottom w:val="0"/>
      <w:divBdr>
        <w:top w:val="none" w:sz="0" w:space="0" w:color="auto"/>
        <w:left w:val="none" w:sz="0" w:space="0" w:color="auto"/>
        <w:bottom w:val="none" w:sz="0" w:space="0" w:color="auto"/>
        <w:right w:val="none" w:sz="0" w:space="0" w:color="auto"/>
      </w:divBdr>
    </w:div>
    <w:div w:id="1329752243">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510411065">
      <w:bodyDiv w:val="1"/>
      <w:marLeft w:val="0"/>
      <w:marRight w:val="0"/>
      <w:marTop w:val="0"/>
      <w:marBottom w:val="0"/>
      <w:divBdr>
        <w:top w:val="none" w:sz="0" w:space="0" w:color="auto"/>
        <w:left w:val="none" w:sz="0" w:space="0" w:color="auto"/>
        <w:bottom w:val="none" w:sz="0" w:space="0" w:color="auto"/>
        <w:right w:val="none" w:sz="0" w:space="0" w:color="auto"/>
      </w:divBdr>
    </w:div>
    <w:div w:id="1511136895">
      <w:bodyDiv w:val="1"/>
      <w:marLeft w:val="0"/>
      <w:marRight w:val="0"/>
      <w:marTop w:val="0"/>
      <w:marBottom w:val="0"/>
      <w:divBdr>
        <w:top w:val="none" w:sz="0" w:space="0" w:color="auto"/>
        <w:left w:val="none" w:sz="0" w:space="0" w:color="auto"/>
        <w:bottom w:val="none" w:sz="0" w:space="0" w:color="auto"/>
        <w:right w:val="none" w:sz="0" w:space="0" w:color="auto"/>
      </w:divBdr>
    </w:div>
    <w:div w:id="1535733384">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893242">
      <w:bodyDiv w:val="1"/>
      <w:marLeft w:val="0"/>
      <w:marRight w:val="0"/>
      <w:marTop w:val="0"/>
      <w:marBottom w:val="0"/>
      <w:divBdr>
        <w:top w:val="none" w:sz="0" w:space="0" w:color="auto"/>
        <w:left w:val="none" w:sz="0" w:space="0" w:color="auto"/>
        <w:bottom w:val="none" w:sz="0" w:space="0" w:color="auto"/>
        <w:right w:val="none" w:sz="0" w:space="0" w:color="auto"/>
      </w:divBdr>
    </w:div>
    <w:div w:id="162812257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80307020">
      <w:bodyDiv w:val="1"/>
      <w:marLeft w:val="0"/>
      <w:marRight w:val="0"/>
      <w:marTop w:val="0"/>
      <w:marBottom w:val="0"/>
      <w:divBdr>
        <w:top w:val="none" w:sz="0" w:space="0" w:color="auto"/>
        <w:left w:val="none" w:sz="0" w:space="0" w:color="auto"/>
        <w:bottom w:val="none" w:sz="0" w:space="0" w:color="auto"/>
        <w:right w:val="none" w:sz="0" w:space="0" w:color="auto"/>
      </w:divBdr>
    </w:div>
    <w:div w:id="1681200244">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2072398">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420983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21464214">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79514717">
      <w:bodyDiv w:val="1"/>
      <w:marLeft w:val="0"/>
      <w:marRight w:val="0"/>
      <w:marTop w:val="0"/>
      <w:marBottom w:val="0"/>
      <w:divBdr>
        <w:top w:val="none" w:sz="0" w:space="0" w:color="auto"/>
        <w:left w:val="none" w:sz="0" w:space="0" w:color="auto"/>
        <w:bottom w:val="none" w:sz="0" w:space="0" w:color="auto"/>
        <w:right w:val="none" w:sz="0" w:space="0" w:color="auto"/>
      </w:divBdr>
    </w:div>
    <w:div w:id="1879585927">
      <w:bodyDiv w:val="1"/>
      <w:marLeft w:val="0"/>
      <w:marRight w:val="0"/>
      <w:marTop w:val="0"/>
      <w:marBottom w:val="0"/>
      <w:divBdr>
        <w:top w:val="none" w:sz="0" w:space="0" w:color="auto"/>
        <w:left w:val="none" w:sz="0" w:space="0" w:color="auto"/>
        <w:bottom w:val="none" w:sz="0" w:space="0" w:color="auto"/>
        <w:right w:val="none" w:sz="0" w:space="0" w:color="auto"/>
      </w:divBdr>
    </w:div>
    <w:div w:id="1897617938">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54745401">
      <w:bodyDiv w:val="1"/>
      <w:marLeft w:val="0"/>
      <w:marRight w:val="0"/>
      <w:marTop w:val="0"/>
      <w:marBottom w:val="0"/>
      <w:divBdr>
        <w:top w:val="none" w:sz="0" w:space="0" w:color="auto"/>
        <w:left w:val="none" w:sz="0" w:space="0" w:color="auto"/>
        <w:bottom w:val="none" w:sz="0" w:space="0" w:color="auto"/>
        <w:right w:val="none" w:sz="0" w:space="0" w:color="auto"/>
      </w:divBdr>
    </w:div>
    <w:div w:id="1971742449">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24933431">
      <w:bodyDiv w:val="1"/>
      <w:marLeft w:val="0"/>
      <w:marRight w:val="0"/>
      <w:marTop w:val="0"/>
      <w:marBottom w:val="0"/>
      <w:divBdr>
        <w:top w:val="none" w:sz="0" w:space="0" w:color="auto"/>
        <w:left w:val="none" w:sz="0" w:space="0" w:color="auto"/>
        <w:bottom w:val="none" w:sz="0" w:space="0" w:color="auto"/>
        <w:right w:val="none" w:sz="0" w:space="0" w:color="auto"/>
      </w:divBdr>
    </w:div>
    <w:div w:id="2059934838">
      <w:bodyDiv w:val="1"/>
      <w:marLeft w:val="0"/>
      <w:marRight w:val="0"/>
      <w:marTop w:val="0"/>
      <w:marBottom w:val="0"/>
      <w:divBdr>
        <w:top w:val="none" w:sz="0" w:space="0" w:color="auto"/>
        <w:left w:val="none" w:sz="0" w:space="0" w:color="auto"/>
        <w:bottom w:val="none" w:sz="0" w:space="0" w:color="auto"/>
        <w:right w:val="none" w:sz="0" w:space="0" w:color="auto"/>
      </w:divBdr>
    </w:div>
    <w:div w:id="2066104532">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87222659">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38FDC-E7BB-458C-8667-645A8FCE5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827</Words>
  <Characters>4717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Huawei1</cp:lastModifiedBy>
  <cp:revision>5</cp:revision>
  <cp:lastPrinted>1899-12-31T23:00:00Z</cp:lastPrinted>
  <dcterms:created xsi:type="dcterms:W3CDTF">2023-08-23T12:39:00Z</dcterms:created>
  <dcterms:modified xsi:type="dcterms:W3CDTF">2023-08-23T12:48:00Z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(3)F+xEIs6cwVQkzsetznrdj0CaDDyatHMyvO8q56N+hkRlNhHsODtkEoJ6UDX2ULrhATzZKl7P
DbLuaYuoiAhjHl3MmCi2r2uv7PI5qLFq3iGoWwNtaTELo7/9KPnUsMY0CdokLx6FYWFOxB7g
UQyyQfdMrH2Oo/2xCXufYjlnB1QWA57aFpiju+04Hk9N/gHf7y5tIo14a0xEYAEqEJ3bO3pQ
2h820bjp0A6/HGVHAk</vt:lpwstr>
  </property>
  <property fmtid="{D5CDD505-2E9C-101B-9397-08002B2CF9AE}" pid="22" name="_2015_ms_pID_7253431">
    <vt:lpwstr>WZ/LUFjV4v/UmVYk4CUXjH6nilpMzGP4K0+ytX/77L1kw8cXDt5afB
rK6HwJ6NmArJj+Vno9gHJAepXdi20qnA5VRbsjeVgvb5NBSpszvLMYi6yMSLH+4QlIl6YHQF
7ZX/jOKeEvRkh446b9R4W47hiCDV6ks2uWrbe3DsN6LTK10mhG5sbxt9OXvGD/Xgct4YxvzM
B1dcoobKBuXvxQnnweyHpz/Aoqk2LXm2SEqP</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1683530297</vt:lpwstr>
  </property>
</Properties>
</file>